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2A673" w14:textId="58EED0E1" w:rsidR="00394807" w:rsidRPr="00007CC5" w:rsidRDefault="00394807" w:rsidP="00EE79BA">
      <w:pPr>
        <w:pStyle w:val="CRCoverPage"/>
        <w:tabs>
          <w:tab w:val="right" w:pos="9639"/>
        </w:tabs>
        <w:spacing w:after="0"/>
        <w:rPr>
          <w:rFonts w:eastAsia="宋体"/>
          <w:b/>
          <w:i/>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377A4D">
        <w:rPr>
          <w:rFonts w:eastAsia="宋体"/>
          <w:b/>
          <w:sz w:val="24"/>
          <w:lang w:val="en-US" w:eastAsia="zh-CN"/>
        </w:rPr>
        <w:t>1</w:t>
      </w:r>
      <w:r w:rsidR="00DC2B83">
        <w:rPr>
          <w:rFonts w:eastAsia="宋体" w:hint="eastAsia"/>
          <w:b/>
          <w:sz w:val="24"/>
          <w:lang w:val="en-US" w:eastAsia="zh-CN"/>
        </w:rPr>
        <w:t>23</w:t>
      </w:r>
      <w:r>
        <w:rPr>
          <w:rFonts w:eastAsia="宋体" w:hint="eastAsia"/>
          <w:b/>
          <w:sz w:val="24"/>
          <w:lang w:val="en-US" w:eastAsia="zh-CN"/>
        </w:rPr>
        <w:tab/>
      </w:r>
      <w:r w:rsidR="00E222F1" w:rsidRPr="00E222F1">
        <w:rPr>
          <w:rFonts w:eastAsia="宋体"/>
          <w:b/>
          <w:sz w:val="24"/>
          <w:lang w:eastAsia="zh-CN"/>
        </w:rPr>
        <w:t>R2-230</w:t>
      </w:r>
      <w:r w:rsidR="001C6A64">
        <w:rPr>
          <w:rFonts w:eastAsia="宋体" w:hint="eastAsia"/>
          <w:b/>
          <w:sz w:val="24"/>
          <w:lang w:eastAsia="zh-CN"/>
        </w:rPr>
        <w:t>xxxx</w:t>
      </w:r>
    </w:p>
    <w:p w14:paraId="0AF9F880" w14:textId="35641F18" w:rsidR="006F2393" w:rsidRPr="00DF20F1" w:rsidRDefault="006F2393" w:rsidP="006F2393">
      <w:pPr>
        <w:pStyle w:val="af1"/>
        <w:jc w:val="both"/>
        <w:rPr>
          <w:rFonts w:eastAsiaTheme="minorEastAsia" w:cs="Arial"/>
          <w:sz w:val="22"/>
          <w:szCs w:val="22"/>
          <w:lang w:val="en-US" w:eastAsia="zh-CN"/>
        </w:rPr>
      </w:pPr>
      <w:r w:rsidRPr="006F2393">
        <w:rPr>
          <w:rFonts w:cs="Arial"/>
          <w:sz w:val="22"/>
          <w:szCs w:val="22"/>
          <w:lang w:val="en-US"/>
        </w:rPr>
        <w:t>Toulouse, France, August 21-25, 2023</w:t>
      </w:r>
      <w:r w:rsidR="00DF20F1">
        <w:rPr>
          <w:rFonts w:eastAsiaTheme="minorEastAsia" w:cs="Arial" w:hint="eastAsia"/>
          <w:sz w:val="22"/>
          <w:szCs w:val="22"/>
          <w:lang w:val="en-US" w:eastAsia="zh-CN"/>
        </w:rPr>
        <w:t xml:space="preserve">                      </w:t>
      </w:r>
      <w:r w:rsidR="001C6A64">
        <w:rPr>
          <w:rFonts w:eastAsiaTheme="minorEastAsia" w:cs="Arial" w:hint="eastAsia"/>
          <w:sz w:val="22"/>
          <w:szCs w:val="22"/>
          <w:lang w:val="en-US" w:eastAsia="zh-CN"/>
        </w:rPr>
        <w:t xml:space="preserve">                              </w:t>
      </w:r>
      <w:proofErr w:type="spellStart"/>
      <w:r w:rsidR="00DF20F1">
        <w:rPr>
          <w:rFonts w:eastAsiaTheme="minorEastAsia" w:cs="Arial" w:hint="eastAsia"/>
          <w:sz w:val="22"/>
          <w:szCs w:val="22"/>
          <w:lang w:val="en-US" w:eastAsia="zh-CN"/>
        </w:rPr>
        <w:t>Revison</w:t>
      </w:r>
      <w:proofErr w:type="spellEnd"/>
      <w:r w:rsidR="00DF20F1">
        <w:rPr>
          <w:rFonts w:eastAsiaTheme="minorEastAsia" w:cs="Arial" w:hint="eastAsia"/>
          <w:sz w:val="22"/>
          <w:szCs w:val="22"/>
          <w:lang w:val="en-US" w:eastAsia="zh-CN"/>
        </w:rPr>
        <w:t xml:space="preserve"> of </w:t>
      </w:r>
      <w:r w:rsidR="001C6A64" w:rsidRPr="00E222F1">
        <w:rPr>
          <w:rFonts w:eastAsia="宋体"/>
          <w:sz w:val="24"/>
          <w:lang w:eastAsia="zh-CN"/>
        </w:rPr>
        <w:t>R2-2308951</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EE79BA">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EE79BA">
            <w:pPr>
              <w:pStyle w:val="CRCoverPage"/>
              <w:spacing w:after="0"/>
              <w:jc w:val="right"/>
              <w:rPr>
                <w:i/>
                <w:noProof/>
              </w:rPr>
            </w:pPr>
            <w:r>
              <w:rPr>
                <w:i/>
                <w:noProof/>
                <w:sz w:val="14"/>
              </w:rPr>
              <w:t>CR-Form-v12.2</w:t>
            </w:r>
          </w:p>
        </w:tc>
      </w:tr>
      <w:tr w:rsidR="00394807" w14:paraId="6705170A" w14:textId="77777777" w:rsidTr="00EE79BA">
        <w:tc>
          <w:tcPr>
            <w:tcW w:w="9641" w:type="dxa"/>
            <w:gridSpan w:val="9"/>
            <w:tcBorders>
              <w:left w:val="single" w:sz="4" w:space="0" w:color="auto"/>
              <w:right w:val="single" w:sz="4" w:space="0" w:color="auto"/>
            </w:tcBorders>
          </w:tcPr>
          <w:p w14:paraId="7B181C5D" w14:textId="77777777" w:rsidR="00394807" w:rsidRDefault="00394807" w:rsidP="00EE79BA">
            <w:pPr>
              <w:pStyle w:val="CRCoverPage"/>
              <w:spacing w:after="0"/>
              <w:jc w:val="center"/>
              <w:rPr>
                <w:noProof/>
              </w:rPr>
            </w:pPr>
            <w:r>
              <w:rPr>
                <w:b/>
                <w:noProof/>
                <w:sz w:val="32"/>
              </w:rPr>
              <w:t>CHANGE REQUEST</w:t>
            </w:r>
          </w:p>
        </w:tc>
      </w:tr>
      <w:tr w:rsidR="00394807" w14:paraId="631FE29A" w14:textId="77777777" w:rsidTr="00EE79BA">
        <w:tc>
          <w:tcPr>
            <w:tcW w:w="9641" w:type="dxa"/>
            <w:gridSpan w:val="9"/>
            <w:tcBorders>
              <w:left w:val="single" w:sz="4" w:space="0" w:color="auto"/>
              <w:right w:val="single" w:sz="4" w:space="0" w:color="auto"/>
            </w:tcBorders>
          </w:tcPr>
          <w:p w14:paraId="4951D331" w14:textId="77777777" w:rsidR="00394807" w:rsidRDefault="00394807" w:rsidP="00EE79BA">
            <w:pPr>
              <w:pStyle w:val="CRCoverPage"/>
              <w:spacing w:after="0"/>
              <w:rPr>
                <w:noProof/>
                <w:sz w:val="8"/>
                <w:szCs w:val="8"/>
              </w:rPr>
            </w:pPr>
          </w:p>
        </w:tc>
      </w:tr>
      <w:tr w:rsidR="00394807" w14:paraId="7A640FFE" w14:textId="77777777" w:rsidTr="000C0006">
        <w:tc>
          <w:tcPr>
            <w:tcW w:w="142" w:type="dxa"/>
            <w:tcBorders>
              <w:left w:val="single" w:sz="4" w:space="0" w:color="auto"/>
            </w:tcBorders>
          </w:tcPr>
          <w:p w14:paraId="59452C0C" w14:textId="77777777" w:rsidR="00394807" w:rsidRDefault="00394807" w:rsidP="00EE79BA">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EE79BA">
            <w:pPr>
              <w:pStyle w:val="CRCoverPage"/>
              <w:spacing w:after="0"/>
              <w:jc w:val="center"/>
              <w:rPr>
                <w:noProof/>
              </w:rPr>
            </w:pPr>
            <w:r>
              <w:rPr>
                <w:b/>
                <w:noProof/>
                <w:sz w:val="28"/>
              </w:rPr>
              <w:t>CR</w:t>
            </w:r>
          </w:p>
        </w:tc>
        <w:tc>
          <w:tcPr>
            <w:tcW w:w="1276" w:type="dxa"/>
            <w:shd w:val="pct30" w:color="FFFF00" w:fill="auto"/>
            <w:vAlign w:val="center"/>
          </w:tcPr>
          <w:p w14:paraId="158E0CAB" w14:textId="6D3469E5" w:rsidR="00394807" w:rsidRPr="000A3C2A" w:rsidRDefault="001D761D" w:rsidP="009A704C">
            <w:pPr>
              <w:pStyle w:val="CRCoverPage"/>
              <w:spacing w:after="0"/>
              <w:ind w:right="400"/>
              <w:jc w:val="right"/>
              <w:rPr>
                <w:rFonts w:eastAsiaTheme="minorEastAsia"/>
                <w:noProof/>
                <w:lang w:eastAsia="zh-CN"/>
              </w:rPr>
            </w:pPr>
            <w:r>
              <w:rPr>
                <w:rFonts w:eastAsiaTheme="minorEastAsia" w:hint="eastAsia"/>
                <w:b/>
                <w:noProof/>
                <w:sz w:val="28"/>
                <w:lang w:eastAsia="zh-CN"/>
              </w:rPr>
              <w:t>4181</w:t>
            </w:r>
          </w:p>
        </w:tc>
        <w:tc>
          <w:tcPr>
            <w:tcW w:w="709" w:type="dxa"/>
          </w:tcPr>
          <w:p w14:paraId="0588B765" w14:textId="77777777" w:rsidR="00394807" w:rsidRDefault="00394807" w:rsidP="00EE79BA">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7B4EF22B" w:rsidR="00394807" w:rsidRPr="000A3C2A" w:rsidRDefault="002A331E" w:rsidP="00EE79BA">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648C65A1" w14:textId="77777777" w:rsidR="00394807" w:rsidRDefault="00394807" w:rsidP="00EE79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04F8D58F" w:rsidR="00394807" w:rsidRPr="000A3C2A" w:rsidRDefault="000A3C2A" w:rsidP="00C35234">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3D30B4">
              <w:rPr>
                <w:rFonts w:eastAsiaTheme="minorEastAsia" w:hint="eastAsia"/>
                <w:b/>
                <w:noProof/>
                <w:sz w:val="28"/>
                <w:lang w:eastAsia="zh-CN"/>
              </w:rPr>
              <w:t>5</w:t>
            </w:r>
            <w:r>
              <w:rPr>
                <w:rFonts w:eastAsiaTheme="minorEastAsia" w:hint="eastAsia"/>
                <w:b/>
                <w:noProof/>
                <w:sz w:val="28"/>
                <w:lang w:eastAsia="zh-CN"/>
              </w:rPr>
              <w:t>.</w:t>
            </w:r>
            <w:r w:rsidR="00C35234">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EE79BA">
            <w:pPr>
              <w:pStyle w:val="CRCoverPage"/>
              <w:spacing w:after="0"/>
              <w:rPr>
                <w:noProof/>
              </w:rPr>
            </w:pPr>
          </w:p>
        </w:tc>
      </w:tr>
      <w:tr w:rsidR="00394807" w14:paraId="367E55CC" w14:textId="77777777" w:rsidTr="00EE79BA">
        <w:tc>
          <w:tcPr>
            <w:tcW w:w="9641" w:type="dxa"/>
            <w:gridSpan w:val="9"/>
            <w:tcBorders>
              <w:left w:val="single" w:sz="4" w:space="0" w:color="auto"/>
              <w:right w:val="single" w:sz="4" w:space="0" w:color="auto"/>
            </w:tcBorders>
          </w:tcPr>
          <w:p w14:paraId="6BC66E32" w14:textId="77777777" w:rsidR="00394807" w:rsidRDefault="00394807" w:rsidP="00EE79BA">
            <w:pPr>
              <w:pStyle w:val="CRCoverPage"/>
              <w:spacing w:after="0"/>
              <w:rPr>
                <w:noProof/>
              </w:rPr>
            </w:pPr>
          </w:p>
        </w:tc>
      </w:tr>
      <w:tr w:rsidR="00394807" w14:paraId="62F36D28" w14:textId="77777777" w:rsidTr="00EE79BA">
        <w:tc>
          <w:tcPr>
            <w:tcW w:w="9641" w:type="dxa"/>
            <w:gridSpan w:val="9"/>
            <w:tcBorders>
              <w:top w:val="single" w:sz="4" w:space="0" w:color="auto"/>
            </w:tcBorders>
          </w:tcPr>
          <w:p w14:paraId="27AE40A9" w14:textId="77777777" w:rsidR="00394807" w:rsidRPr="00F25D98" w:rsidRDefault="00394807" w:rsidP="00EE79BA">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0" w:name="_Hlt497126619"/>
              <w:r w:rsidRPr="00F25D98">
                <w:rPr>
                  <w:rStyle w:val="afd"/>
                  <w:rFonts w:cs="Arial"/>
                  <w:b/>
                  <w:i/>
                  <w:noProof/>
                  <w:color w:val="FF0000"/>
                </w:rPr>
                <w:t>L</w:t>
              </w:r>
              <w:bookmarkEnd w:id="0"/>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EE79BA">
        <w:tc>
          <w:tcPr>
            <w:tcW w:w="9641" w:type="dxa"/>
            <w:gridSpan w:val="9"/>
          </w:tcPr>
          <w:p w14:paraId="2FAF8899" w14:textId="77777777" w:rsidR="00394807" w:rsidRDefault="00394807" w:rsidP="00EE79BA">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EE79BA">
        <w:tc>
          <w:tcPr>
            <w:tcW w:w="2835" w:type="dxa"/>
          </w:tcPr>
          <w:p w14:paraId="38E2C964" w14:textId="77777777" w:rsidR="00394807" w:rsidRDefault="00394807" w:rsidP="00EE79BA">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EE79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EE79BA">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EE79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EE79BA">
            <w:pPr>
              <w:pStyle w:val="CRCoverPage"/>
              <w:spacing w:after="0"/>
              <w:jc w:val="center"/>
              <w:rPr>
                <w:b/>
                <w:caps/>
                <w:noProof/>
              </w:rPr>
            </w:pPr>
            <w:r>
              <w:rPr>
                <w:b/>
                <w:caps/>
                <w:noProof/>
              </w:rPr>
              <w:t>X</w:t>
            </w:r>
          </w:p>
        </w:tc>
        <w:tc>
          <w:tcPr>
            <w:tcW w:w="2126" w:type="dxa"/>
          </w:tcPr>
          <w:p w14:paraId="153B2B4C" w14:textId="77777777" w:rsidR="00394807" w:rsidRDefault="00394807" w:rsidP="00EE79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1759E4ED" w:rsidR="00394807" w:rsidRPr="009C0BF1" w:rsidRDefault="00A8382F" w:rsidP="009C0BF1">
            <w:pPr>
              <w:pStyle w:val="CRCoverPage"/>
              <w:spacing w:after="0"/>
              <w:rPr>
                <w:rFonts w:eastAsiaTheme="minorEastAsia"/>
                <w:b/>
                <w:caps/>
                <w:noProof/>
                <w:lang w:eastAsia="zh-CN"/>
              </w:rPr>
            </w:pPr>
            <w:r>
              <w:rPr>
                <w:b/>
                <w:caps/>
                <w:noProof/>
              </w:rPr>
              <w:t>X</w:t>
            </w:r>
          </w:p>
        </w:tc>
        <w:tc>
          <w:tcPr>
            <w:tcW w:w="1418" w:type="dxa"/>
            <w:tcBorders>
              <w:left w:val="nil"/>
            </w:tcBorders>
          </w:tcPr>
          <w:p w14:paraId="777C43FF" w14:textId="77777777" w:rsidR="00394807" w:rsidRDefault="00394807" w:rsidP="00EE79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EE79BA">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D23F11">
        <w:tc>
          <w:tcPr>
            <w:tcW w:w="9640" w:type="dxa"/>
            <w:gridSpan w:val="11"/>
          </w:tcPr>
          <w:p w14:paraId="2865631F" w14:textId="77777777" w:rsidR="00394807" w:rsidRDefault="00394807" w:rsidP="00EE79BA">
            <w:pPr>
              <w:pStyle w:val="CRCoverPage"/>
              <w:spacing w:after="0"/>
              <w:rPr>
                <w:noProof/>
                <w:sz w:val="8"/>
                <w:szCs w:val="8"/>
              </w:rPr>
            </w:pPr>
          </w:p>
        </w:tc>
      </w:tr>
      <w:tr w:rsidR="00394807" w14:paraId="71732667" w14:textId="77777777" w:rsidTr="00D23F11">
        <w:tc>
          <w:tcPr>
            <w:tcW w:w="1843" w:type="dxa"/>
            <w:tcBorders>
              <w:top w:val="single" w:sz="4" w:space="0" w:color="auto"/>
              <w:left w:val="single" w:sz="4" w:space="0" w:color="auto"/>
            </w:tcBorders>
          </w:tcPr>
          <w:p w14:paraId="7808E2B9" w14:textId="77777777" w:rsidR="00394807" w:rsidRDefault="00394807" w:rsidP="00EE79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524FF967" w:rsidR="00394807" w:rsidRPr="000A54DF" w:rsidRDefault="00B60757" w:rsidP="00581308">
            <w:pPr>
              <w:pStyle w:val="CRCoverPage"/>
              <w:spacing w:after="0"/>
              <w:ind w:left="100"/>
              <w:rPr>
                <w:rFonts w:eastAsiaTheme="minorEastAsia"/>
                <w:noProof/>
                <w:lang w:eastAsia="zh-CN"/>
              </w:rPr>
            </w:pPr>
            <w:r w:rsidRPr="00B60757">
              <w:rPr>
                <w:noProof/>
              </w:rPr>
              <w:t xml:space="preserve">Corrections </w:t>
            </w:r>
            <w:r w:rsidR="000A54DF">
              <w:rPr>
                <w:rFonts w:eastAsiaTheme="minorEastAsia" w:hint="eastAsia"/>
                <w:noProof/>
                <w:lang w:eastAsia="zh-CN"/>
              </w:rPr>
              <w:t>to TS 38.331</w:t>
            </w:r>
            <w:r w:rsidR="007A6064">
              <w:rPr>
                <w:rFonts w:eastAsiaTheme="minorEastAsia" w:hint="eastAsia"/>
                <w:noProof/>
                <w:lang w:eastAsia="zh-CN"/>
              </w:rPr>
              <w:t xml:space="preserve"> on MBS</w:t>
            </w:r>
          </w:p>
        </w:tc>
      </w:tr>
      <w:tr w:rsidR="00394807" w14:paraId="14A8AFF4" w14:textId="77777777" w:rsidTr="00D23F11">
        <w:tc>
          <w:tcPr>
            <w:tcW w:w="1843" w:type="dxa"/>
            <w:tcBorders>
              <w:left w:val="single" w:sz="4" w:space="0" w:color="auto"/>
            </w:tcBorders>
          </w:tcPr>
          <w:p w14:paraId="699542F0" w14:textId="77777777" w:rsidR="00394807" w:rsidRDefault="00394807" w:rsidP="00EE79BA">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EE79BA">
            <w:pPr>
              <w:pStyle w:val="CRCoverPage"/>
              <w:spacing w:after="0"/>
              <w:rPr>
                <w:noProof/>
                <w:sz w:val="8"/>
                <w:szCs w:val="8"/>
              </w:rPr>
            </w:pPr>
          </w:p>
        </w:tc>
      </w:tr>
      <w:tr w:rsidR="00394807" w14:paraId="0B355391" w14:textId="77777777" w:rsidTr="00D23F11">
        <w:tc>
          <w:tcPr>
            <w:tcW w:w="1843" w:type="dxa"/>
            <w:tcBorders>
              <w:left w:val="single" w:sz="4" w:space="0" w:color="auto"/>
            </w:tcBorders>
          </w:tcPr>
          <w:p w14:paraId="2672E61B" w14:textId="77777777" w:rsidR="00394807" w:rsidRDefault="00394807" w:rsidP="00EE79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46899CB1" w:rsidR="00394807" w:rsidRPr="000A3C2A" w:rsidRDefault="000A3C2A" w:rsidP="00852878">
            <w:pPr>
              <w:pStyle w:val="CRCoverPage"/>
              <w:spacing w:after="0"/>
              <w:ind w:left="100"/>
              <w:rPr>
                <w:rFonts w:eastAsiaTheme="minorEastAsia"/>
                <w:noProof/>
                <w:lang w:eastAsia="zh-CN"/>
              </w:rPr>
            </w:pPr>
            <w:r>
              <w:rPr>
                <w:rFonts w:eastAsiaTheme="minorEastAsia" w:hint="eastAsia"/>
                <w:lang w:eastAsia="zh-CN"/>
              </w:rPr>
              <w:t>CATT</w:t>
            </w:r>
            <w:r w:rsidR="004069AC">
              <w:rPr>
                <w:rFonts w:eastAsiaTheme="minorEastAsia" w:hint="eastAsia"/>
                <w:lang w:eastAsia="zh-CN"/>
              </w:rPr>
              <w:t xml:space="preserve">, </w:t>
            </w:r>
            <w:r w:rsidR="004756CC">
              <w:rPr>
                <w:rFonts w:eastAsiaTheme="minorEastAsia" w:hint="eastAsia"/>
                <w:lang w:eastAsia="zh-CN"/>
              </w:rPr>
              <w:t>CBN</w:t>
            </w:r>
          </w:p>
        </w:tc>
      </w:tr>
      <w:tr w:rsidR="00394807" w14:paraId="2FEF6911" w14:textId="77777777" w:rsidTr="00D23F11">
        <w:tc>
          <w:tcPr>
            <w:tcW w:w="1843" w:type="dxa"/>
            <w:tcBorders>
              <w:left w:val="single" w:sz="4" w:space="0" w:color="auto"/>
            </w:tcBorders>
          </w:tcPr>
          <w:p w14:paraId="17D387BE" w14:textId="77777777" w:rsidR="00394807" w:rsidRDefault="00394807" w:rsidP="00EE79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EE79BA">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D23F11">
        <w:tc>
          <w:tcPr>
            <w:tcW w:w="1843" w:type="dxa"/>
            <w:tcBorders>
              <w:left w:val="single" w:sz="4" w:space="0" w:color="auto"/>
            </w:tcBorders>
          </w:tcPr>
          <w:p w14:paraId="0E9E8912" w14:textId="77777777" w:rsidR="00394807" w:rsidRDefault="00394807" w:rsidP="00EE79BA">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EE79BA">
            <w:pPr>
              <w:pStyle w:val="CRCoverPage"/>
              <w:spacing w:after="0"/>
              <w:rPr>
                <w:noProof/>
                <w:sz w:val="8"/>
                <w:szCs w:val="8"/>
              </w:rPr>
            </w:pPr>
          </w:p>
        </w:tc>
      </w:tr>
      <w:tr w:rsidR="00394807" w14:paraId="0B07557A" w14:textId="77777777" w:rsidTr="00D23F11">
        <w:tc>
          <w:tcPr>
            <w:tcW w:w="1843" w:type="dxa"/>
            <w:tcBorders>
              <w:left w:val="single" w:sz="4" w:space="0" w:color="auto"/>
            </w:tcBorders>
          </w:tcPr>
          <w:p w14:paraId="6A6CED7B" w14:textId="77777777" w:rsidR="00394807" w:rsidRDefault="00394807" w:rsidP="00EE79BA">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26F60F91" w:rsidR="00394807" w:rsidRDefault="000A3C2A" w:rsidP="00EE79BA">
            <w:pPr>
              <w:pStyle w:val="CRCoverPage"/>
              <w:spacing w:after="0"/>
              <w:ind w:left="100"/>
              <w:rPr>
                <w:noProof/>
              </w:rPr>
            </w:pPr>
            <w:r w:rsidRPr="000A3C2A">
              <w:rPr>
                <w:noProof/>
              </w:rPr>
              <w:t>NR_MBS-Core</w:t>
            </w:r>
          </w:p>
        </w:tc>
        <w:tc>
          <w:tcPr>
            <w:tcW w:w="567" w:type="dxa"/>
            <w:tcBorders>
              <w:left w:val="nil"/>
            </w:tcBorders>
          </w:tcPr>
          <w:p w14:paraId="68D815E6" w14:textId="77777777" w:rsidR="00394807" w:rsidRDefault="00394807" w:rsidP="00EE79BA">
            <w:pPr>
              <w:pStyle w:val="CRCoverPage"/>
              <w:spacing w:after="0"/>
              <w:ind w:right="100"/>
              <w:rPr>
                <w:noProof/>
              </w:rPr>
            </w:pPr>
          </w:p>
        </w:tc>
        <w:tc>
          <w:tcPr>
            <w:tcW w:w="1417" w:type="dxa"/>
            <w:gridSpan w:val="3"/>
            <w:tcBorders>
              <w:left w:val="nil"/>
            </w:tcBorders>
          </w:tcPr>
          <w:p w14:paraId="44CD11B7" w14:textId="77777777" w:rsidR="00394807" w:rsidRDefault="00394807" w:rsidP="00EE79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37C64A7B" w:rsidR="00394807" w:rsidRPr="00D83809" w:rsidRDefault="002F15D1" w:rsidP="00C27350">
            <w:pPr>
              <w:pStyle w:val="CRCoverPage"/>
              <w:spacing w:after="0"/>
              <w:ind w:left="100"/>
              <w:rPr>
                <w:rFonts w:eastAsiaTheme="minorEastAsia"/>
                <w:noProof/>
                <w:lang w:eastAsia="zh-CN"/>
              </w:rPr>
            </w:pPr>
            <w:r>
              <w:rPr>
                <w:noProof/>
              </w:rPr>
              <w:t>202</w:t>
            </w:r>
            <w:r>
              <w:rPr>
                <w:rFonts w:eastAsiaTheme="minorEastAsia" w:hint="eastAsia"/>
                <w:noProof/>
                <w:lang w:eastAsia="zh-CN"/>
              </w:rPr>
              <w:t>3</w:t>
            </w:r>
            <w:r w:rsidR="000A3C2A" w:rsidRPr="000A3C2A">
              <w:rPr>
                <w:noProof/>
              </w:rPr>
              <w:t>-</w:t>
            </w:r>
            <w:r w:rsidR="00966F1C">
              <w:rPr>
                <w:rFonts w:eastAsiaTheme="minorEastAsia" w:hint="eastAsia"/>
                <w:noProof/>
                <w:lang w:eastAsia="zh-CN"/>
              </w:rPr>
              <w:t>8</w:t>
            </w:r>
            <w:r w:rsidR="006E617A">
              <w:rPr>
                <w:rFonts w:eastAsiaTheme="minorEastAsia" w:hint="eastAsia"/>
                <w:noProof/>
                <w:lang w:eastAsia="zh-CN"/>
              </w:rPr>
              <w:t>-</w:t>
            </w:r>
            <w:r w:rsidR="0083558C">
              <w:rPr>
                <w:rFonts w:eastAsiaTheme="minorEastAsia" w:hint="eastAsia"/>
                <w:noProof/>
                <w:lang w:eastAsia="zh-CN"/>
              </w:rPr>
              <w:t>1</w:t>
            </w:r>
            <w:r w:rsidR="00E222F1">
              <w:rPr>
                <w:rFonts w:eastAsiaTheme="minorEastAsia" w:hint="eastAsia"/>
                <w:noProof/>
                <w:lang w:eastAsia="zh-CN"/>
              </w:rPr>
              <w:t>7</w:t>
            </w:r>
          </w:p>
        </w:tc>
      </w:tr>
      <w:tr w:rsidR="00394807" w14:paraId="6740A56F" w14:textId="77777777" w:rsidTr="00D23F11">
        <w:tc>
          <w:tcPr>
            <w:tcW w:w="1843" w:type="dxa"/>
            <w:tcBorders>
              <w:left w:val="single" w:sz="4" w:space="0" w:color="auto"/>
            </w:tcBorders>
          </w:tcPr>
          <w:p w14:paraId="3366D455" w14:textId="77777777" w:rsidR="00394807" w:rsidRDefault="00394807" w:rsidP="00EE79BA">
            <w:pPr>
              <w:pStyle w:val="CRCoverPage"/>
              <w:spacing w:after="0"/>
              <w:rPr>
                <w:b/>
                <w:i/>
                <w:noProof/>
                <w:sz w:val="8"/>
                <w:szCs w:val="8"/>
              </w:rPr>
            </w:pPr>
          </w:p>
        </w:tc>
        <w:tc>
          <w:tcPr>
            <w:tcW w:w="1986" w:type="dxa"/>
            <w:gridSpan w:val="4"/>
          </w:tcPr>
          <w:p w14:paraId="0AEC7E66" w14:textId="77777777" w:rsidR="00394807" w:rsidRDefault="00394807" w:rsidP="00EE79BA">
            <w:pPr>
              <w:pStyle w:val="CRCoverPage"/>
              <w:spacing w:after="0"/>
              <w:rPr>
                <w:noProof/>
                <w:sz w:val="8"/>
                <w:szCs w:val="8"/>
              </w:rPr>
            </w:pPr>
          </w:p>
        </w:tc>
        <w:tc>
          <w:tcPr>
            <w:tcW w:w="2267" w:type="dxa"/>
            <w:gridSpan w:val="2"/>
          </w:tcPr>
          <w:p w14:paraId="2DB9C767" w14:textId="77777777" w:rsidR="00394807" w:rsidRDefault="00394807" w:rsidP="00EE79BA">
            <w:pPr>
              <w:pStyle w:val="CRCoverPage"/>
              <w:spacing w:after="0"/>
              <w:rPr>
                <w:noProof/>
                <w:sz w:val="8"/>
                <w:szCs w:val="8"/>
              </w:rPr>
            </w:pPr>
          </w:p>
        </w:tc>
        <w:tc>
          <w:tcPr>
            <w:tcW w:w="1417" w:type="dxa"/>
            <w:gridSpan w:val="3"/>
          </w:tcPr>
          <w:p w14:paraId="4B2384AC" w14:textId="77777777" w:rsidR="00394807" w:rsidRDefault="00394807" w:rsidP="00EE79BA">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EE79BA">
            <w:pPr>
              <w:pStyle w:val="CRCoverPage"/>
              <w:spacing w:after="0"/>
              <w:rPr>
                <w:noProof/>
                <w:sz w:val="8"/>
                <w:szCs w:val="8"/>
              </w:rPr>
            </w:pPr>
          </w:p>
        </w:tc>
      </w:tr>
      <w:tr w:rsidR="00394807" w14:paraId="71F9FBFB" w14:textId="77777777" w:rsidTr="00D23F11">
        <w:trPr>
          <w:cantSplit/>
        </w:trPr>
        <w:tc>
          <w:tcPr>
            <w:tcW w:w="1843" w:type="dxa"/>
            <w:tcBorders>
              <w:left w:val="single" w:sz="4" w:space="0" w:color="auto"/>
            </w:tcBorders>
          </w:tcPr>
          <w:p w14:paraId="361786B7" w14:textId="77777777" w:rsidR="00394807" w:rsidRDefault="00394807" w:rsidP="00EE79BA">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EE79BA">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EE79BA">
            <w:pPr>
              <w:pStyle w:val="CRCoverPage"/>
              <w:spacing w:after="0"/>
              <w:rPr>
                <w:noProof/>
              </w:rPr>
            </w:pPr>
          </w:p>
        </w:tc>
        <w:tc>
          <w:tcPr>
            <w:tcW w:w="1417" w:type="dxa"/>
            <w:gridSpan w:val="3"/>
            <w:tcBorders>
              <w:left w:val="nil"/>
            </w:tcBorders>
          </w:tcPr>
          <w:p w14:paraId="08300291" w14:textId="77777777" w:rsidR="00394807" w:rsidRDefault="00394807" w:rsidP="00EE79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EE79BA">
            <w:pPr>
              <w:pStyle w:val="CRCoverPage"/>
              <w:spacing w:after="0"/>
              <w:ind w:left="100"/>
              <w:rPr>
                <w:noProof/>
              </w:rPr>
            </w:pPr>
            <w:r w:rsidRPr="007A5223">
              <w:rPr>
                <w:noProof/>
              </w:rPr>
              <w:t>Rel-17</w:t>
            </w:r>
          </w:p>
        </w:tc>
      </w:tr>
      <w:tr w:rsidR="00394807" w14:paraId="57337E28" w14:textId="77777777" w:rsidTr="00D23F11">
        <w:tc>
          <w:tcPr>
            <w:tcW w:w="1843" w:type="dxa"/>
            <w:tcBorders>
              <w:left w:val="single" w:sz="4" w:space="0" w:color="auto"/>
              <w:bottom w:val="single" w:sz="4" w:space="0" w:color="auto"/>
            </w:tcBorders>
          </w:tcPr>
          <w:p w14:paraId="1E44C605" w14:textId="77777777" w:rsidR="00394807" w:rsidRDefault="00394807" w:rsidP="00EE79BA">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EE79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EE79BA">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EE79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D23F11">
        <w:tc>
          <w:tcPr>
            <w:tcW w:w="1843" w:type="dxa"/>
          </w:tcPr>
          <w:p w14:paraId="6D7BA99B" w14:textId="77777777" w:rsidR="00394807" w:rsidRDefault="00394807" w:rsidP="00EE79BA">
            <w:pPr>
              <w:pStyle w:val="CRCoverPage"/>
              <w:spacing w:after="0"/>
              <w:rPr>
                <w:b/>
                <w:i/>
                <w:noProof/>
                <w:sz w:val="8"/>
                <w:szCs w:val="8"/>
              </w:rPr>
            </w:pPr>
          </w:p>
        </w:tc>
        <w:tc>
          <w:tcPr>
            <w:tcW w:w="7797" w:type="dxa"/>
            <w:gridSpan w:val="10"/>
          </w:tcPr>
          <w:p w14:paraId="3C26A0C9" w14:textId="77777777" w:rsidR="00394807" w:rsidRDefault="00394807" w:rsidP="00EE79BA">
            <w:pPr>
              <w:pStyle w:val="CRCoverPage"/>
              <w:spacing w:after="0"/>
              <w:rPr>
                <w:noProof/>
                <w:sz w:val="8"/>
                <w:szCs w:val="8"/>
              </w:rPr>
            </w:pPr>
          </w:p>
        </w:tc>
      </w:tr>
      <w:tr w:rsidR="00394807" w14:paraId="30988AFF" w14:textId="77777777" w:rsidTr="00D23F11">
        <w:tc>
          <w:tcPr>
            <w:tcW w:w="2694" w:type="dxa"/>
            <w:gridSpan w:val="2"/>
            <w:tcBorders>
              <w:top w:val="single" w:sz="4" w:space="0" w:color="auto"/>
              <w:left w:val="single" w:sz="4" w:space="0" w:color="auto"/>
            </w:tcBorders>
          </w:tcPr>
          <w:p w14:paraId="785589DE" w14:textId="77777777" w:rsidR="00394807" w:rsidRDefault="00394807" w:rsidP="00EE79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D51F8" w14:textId="72EF66B8" w:rsidR="00247270" w:rsidRDefault="00247270" w:rsidP="000A3EEB">
            <w:pPr>
              <w:pStyle w:val="CRCoverPage"/>
              <w:spacing w:after="0"/>
              <w:ind w:firstLineChars="50" w:firstLine="100"/>
              <w:jc w:val="both"/>
              <w:rPr>
                <w:rFonts w:eastAsiaTheme="minorEastAsia"/>
                <w:noProof/>
                <w:lang w:eastAsia="zh-CN"/>
              </w:rPr>
            </w:pPr>
            <w:bookmarkStart w:id="1" w:name="OLE_LINK3"/>
            <w:bookmarkStart w:id="2" w:name="OLE_LINK4"/>
            <w:r>
              <w:rPr>
                <w:rFonts w:eastAsiaTheme="minorEastAsia"/>
                <w:noProof/>
                <w:lang w:eastAsia="zh-CN"/>
              </w:rPr>
              <w:t>I</w:t>
            </w:r>
            <w:r>
              <w:rPr>
                <w:rFonts w:eastAsiaTheme="minorEastAsia" w:hint="eastAsia"/>
                <w:noProof/>
                <w:lang w:eastAsia="zh-CN"/>
              </w:rPr>
              <w:t xml:space="preserve">ssue </w:t>
            </w:r>
            <w:r w:rsidR="000A3EEB">
              <w:rPr>
                <w:rFonts w:eastAsiaTheme="minorEastAsia" w:hint="eastAsia"/>
                <w:noProof/>
                <w:lang w:eastAsia="zh-CN"/>
              </w:rPr>
              <w:t>1</w:t>
            </w:r>
            <w:r>
              <w:rPr>
                <w:rFonts w:eastAsiaTheme="minorEastAsia" w:hint="eastAsia"/>
                <w:noProof/>
                <w:lang w:eastAsia="zh-CN"/>
              </w:rPr>
              <w:t>:</w:t>
            </w:r>
          </w:p>
          <w:p w14:paraId="23AE513A" w14:textId="0DBB751F" w:rsidR="00247270" w:rsidRDefault="00652714" w:rsidP="00CD153E">
            <w:pPr>
              <w:pStyle w:val="CRCoverPage"/>
              <w:spacing w:after="0"/>
              <w:ind w:left="100"/>
              <w:jc w:val="both"/>
              <w:rPr>
                <w:rFonts w:eastAsiaTheme="minorEastAsia"/>
                <w:noProof/>
                <w:lang w:eastAsia="zh-CN"/>
              </w:rPr>
            </w:pPr>
            <w:bookmarkStart w:id="3" w:name="OLE_LINK73"/>
            <w:bookmarkStart w:id="4" w:name="OLE_LINK74"/>
            <w:r>
              <w:rPr>
                <w:rFonts w:eastAsiaTheme="minorEastAsia"/>
                <w:noProof/>
                <w:lang w:eastAsia="zh-CN"/>
              </w:rPr>
              <w:t>I</w:t>
            </w:r>
            <w:r>
              <w:rPr>
                <w:rFonts w:eastAsiaTheme="minorEastAsia" w:hint="eastAsia"/>
                <w:noProof/>
                <w:lang w:eastAsia="zh-CN"/>
              </w:rPr>
              <w:t>n</w:t>
            </w:r>
            <w:r w:rsidR="001F0D01">
              <w:rPr>
                <w:rFonts w:eastAsiaTheme="minorEastAsia" w:hint="eastAsia"/>
                <w:noProof/>
                <w:lang w:eastAsia="zh-CN"/>
              </w:rPr>
              <w:t xml:space="preserve"> 5.2.2.1</w:t>
            </w:r>
            <w:bookmarkEnd w:id="3"/>
            <w:bookmarkEnd w:id="4"/>
            <w:r w:rsidR="001F0D01">
              <w:rPr>
                <w:rFonts w:eastAsiaTheme="minorEastAsia" w:hint="eastAsia"/>
                <w:noProof/>
                <w:lang w:eastAsia="zh-CN"/>
              </w:rPr>
              <w:t xml:space="preserve">, </w:t>
            </w:r>
            <w:r w:rsidR="00DC50AB">
              <w:rPr>
                <w:rFonts w:eastAsiaTheme="minorEastAsia" w:hint="eastAsia"/>
                <w:noProof/>
                <w:lang w:eastAsia="zh-CN"/>
              </w:rPr>
              <w:t xml:space="preserve">it </w:t>
            </w:r>
            <w:r w:rsidR="00802D53">
              <w:rPr>
                <w:rFonts w:eastAsiaTheme="minorEastAsia" w:hint="eastAsia"/>
                <w:noProof/>
                <w:lang w:eastAsia="zh-CN"/>
              </w:rPr>
              <w:t xml:space="preserve">mandates </w:t>
            </w:r>
            <w:r w:rsidR="00DC50AB">
              <w:rPr>
                <w:rFonts w:eastAsiaTheme="minorEastAsia" w:hint="eastAsia"/>
                <w:noProof/>
                <w:lang w:eastAsia="zh-CN"/>
              </w:rPr>
              <w:t xml:space="preserve">that UE should have a valid version of </w:t>
            </w:r>
            <w:r w:rsidR="00DC50AB" w:rsidRPr="00DC50AB">
              <w:rPr>
                <w:rFonts w:eastAsiaTheme="minorEastAsia" w:hint="eastAsia"/>
                <w:i/>
                <w:noProof/>
                <w:lang w:eastAsia="zh-CN"/>
              </w:rPr>
              <w:t>SIB20</w:t>
            </w:r>
            <w:r w:rsidR="00DC50AB">
              <w:rPr>
                <w:rFonts w:eastAsiaTheme="minorEastAsia" w:hint="eastAsia"/>
                <w:noProof/>
                <w:lang w:eastAsia="zh-CN"/>
              </w:rPr>
              <w:t xml:space="preserve"> and </w:t>
            </w:r>
            <w:r w:rsidR="00DC50AB" w:rsidRPr="00DC50AB">
              <w:rPr>
                <w:rFonts w:eastAsiaTheme="minorEastAsia" w:hint="eastAsia"/>
                <w:i/>
                <w:noProof/>
                <w:lang w:eastAsia="zh-CN"/>
              </w:rPr>
              <w:t>SIB21</w:t>
            </w:r>
            <w:r w:rsidR="00DC50AB">
              <w:rPr>
                <w:rFonts w:eastAsiaTheme="minorEastAsia" w:hint="eastAsia"/>
                <w:noProof/>
                <w:lang w:eastAsia="zh-CN"/>
              </w:rPr>
              <w:t xml:space="preserve"> to receive the MBS broadcast</w:t>
            </w:r>
            <w:r w:rsidR="00670DE8">
              <w:rPr>
                <w:rFonts w:eastAsiaTheme="minorEastAsia" w:hint="eastAsia"/>
                <w:noProof/>
                <w:lang w:eastAsia="zh-CN"/>
              </w:rPr>
              <w:t>, regardless of the RRC state</w:t>
            </w:r>
            <w:r w:rsidR="00DC50AB">
              <w:rPr>
                <w:rFonts w:eastAsiaTheme="minorEastAsia" w:hint="eastAsia"/>
                <w:noProof/>
                <w:lang w:eastAsia="zh-CN"/>
              </w:rPr>
              <w:t xml:space="preserve">. </w:t>
            </w:r>
            <w:r w:rsidR="00A55DF5">
              <w:rPr>
                <w:rFonts w:eastAsiaTheme="minorEastAsia"/>
                <w:noProof/>
                <w:lang w:eastAsia="zh-CN"/>
              </w:rPr>
              <w:t>B</w:t>
            </w:r>
            <w:r w:rsidR="00A55DF5">
              <w:rPr>
                <w:rFonts w:eastAsiaTheme="minorEastAsia" w:hint="eastAsia"/>
                <w:noProof/>
                <w:lang w:eastAsia="zh-CN"/>
              </w:rPr>
              <w:t xml:space="preserve">ut </w:t>
            </w:r>
            <w:r w:rsidR="00A55DF5" w:rsidRPr="00A55DF5">
              <w:rPr>
                <w:rFonts w:eastAsiaTheme="minorEastAsia" w:hint="eastAsia"/>
                <w:i/>
                <w:noProof/>
                <w:lang w:eastAsia="zh-CN"/>
              </w:rPr>
              <w:t>SIB21</w:t>
            </w:r>
            <w:r w:rsidR="00A55DF5">
              <w:rPr>
                <w:rFonts w:eastAsiaTheme="minorEastAsia" w:hint="eastAsia"/>
                <w:noProof/>
                <w:lang w:eastAsia="zh-CN"/>
              </w:rPr>
              <w:t xml:space="preserve"> is </w:t>
            </w:r>
            <w:r w:rsidR="00802D53">
              <w:rPr>
                <w:rFonts w:eastAsiaTheme="minorEastAsia" w:hint="eastAsia"/>
                <w:noProof/>
                <w:lang w:eastAsia="zh-CN"/>
              </w:rPr>
              <w:t>not essential for MBS broadcast reception.</w:t>
            </w:r>
            <w:r w:rsidR="00634B40">
              <w:rPr>
                <w:rFonts w:eastAsiaTheme="minorEastAsia" w:hint="eastAsia"/>
                <w:noProof/>
                <w:lang w:eastAsia="zh-CN"/>
              </w:rPr>
              <w:t xml:space="preserve"> </w:t>
            </w:r>
            <w:r w:rsidR="00802D53">
              <w:rPr>
                <w:rFonts w:eastAsiaTheme="minorEastAsia" w:hint="eastAsia"/>
                <w:noProof/>
                <w:lang w:eastAsia="zh-CN"/>
              </w:rPr>
              <w:t>SIB21 is mainly used for frequency priritization if present. However, USD can be used instead if SIB21 is not present.</w:t>
            </w:r>
          </w:p>
          <w:p w14:paraId="0D5AF240" w14:textId="77777777" w:rsidR="00FD6A64" w:rsidRDefault="00FD6A64" w:rsidP="00CD153E">
            <w:pPr>
              <w:pStyle w:val="CRCoverPage"/>
              <w:spacing w:after="0"/>
              <w:ind w:left="100"/>
              <w:jc w:val="both"/>
              <w:rPr>
                <w:rFonts w:eastAsiaTheme="minorEastAsia"/>
                <w:noProof/>
                <w:lang w:eastAsia="zh-CN"/>
              </w:rPr>
            </w:pPr>
          </w:p>
          <w:p w14:paraId="76869404" w14:textId="111786D2" w:rsidR="007D765D" w:rsidRDefault="00724ECA" w:rsidP="00CD153E">
            <w:pPr>
              <w:pStyle w:val="CRCoverPage"/>
              <w:spacing w:after="0"/>
              <w:ind w:left="100"/>
              <w:jc w:val="both"/>
              <w:rPr>
                <w:rFonts w:eastAsiaTheme="minorEastAsia"/>
                <w:noProof/>
                <w:lang w:eastAsia="zh-CN"/>
              </w:rPr>
            </w:pPr>
            <w:r>
              <w:rPr>
                <w:rFonts w:eastAsiaTheme="minorEastAsia" w:hint="eastAsia"/>
                <w:noProof/>
                <w:lang w:eastAsia="zh-CN"/>
              </w:rPr>
              <w:t xml:space="preserve">Issue </w:t>
            </w:r>
            <w:r w:rsidR="000A3EEB">
              <w:rPr>
                <w:rFonts w:eastAsiaTheme="minorEastAsia" w:hint="eastAsia"/>
                <w:noProof/>
                <w:lang w:eastAsia="zh-CN"/>
              </w:rPr>
              <w:t>2</w:t>
            </w:r>
            <w:r w:rsidR="007D765D">
              <w:rPr>
                <w:rFonts w:eastAsiaTheme="minorEastAsia" w:hint="eastAsia"/>
                <w:noProof/>
                <w:lang w:eastAsia="zh-CN"/>
              </w:rPr>
              <w:t>:</w:t>
            </w:r>
          </w:p>
          <w:bookmarkEnd w:id="1"/>
          <w:bookmarkEnd w:id="2"/>
          <w:p w14:paraId="6EA29225" w14:textId="192FCEDF" w:rsidR="004B310F" w:rsidRDefault="002D7378" w:rsidP="00CD153E">
            <w:pPr>
              <w:pStyle w:val="CRCoverPage"/>
              <w:spacing w:after="0"/>
              <w:ind w:left="100"/>
              <w:jc w:val="both"/>
              <w:rPr>
                <w:rFonts w:eastAsiaTheme="minorEastAsia"/>
                <w:noProof/>
                <w:lang w:eastAsia="zh-CN"/>
              </w:rPr>
            </w:pPr>
            <w:r>
              <w:rPr>
                <w:rFonts w:eastAsiaTheme="minorEastAsia" w:hint="eastAsia"/>
                <w:noProof/>
                <w:lang w:eastAsia="zh-CN"/>
              </w:rPr>
              <w:t xml:space="preserve">In </w:t>
            </w:r>
            <w:r w:rsidR="00485313">
              <w:rPr>
                <w:rFonts w:eastAsiaTheme="minorEastAsia" w:hint="eastAsia"/>
                <w:noProof/>
                <w:lang w:eastAsia="zh-CN"/>
              </w:rPr>
              <w:t>5.9.1.1</w:t>
            </w:r>
            <w:r>
              <w:rPr>
                <w:rFonts w:eastAsiaTheme="minorEastAsia" w:hint="eastAsia"/>
                <w:noProof/>
                <w:lang w:eastAsia="zh-CN"/>
              </w:rPr>
              <w:t>,</w:t>
            </w:r>
            <w:r w:rsidR="00485313">
              <w:rPr>
                <w:rFonts w:eastAsiaTheme="minorEastAsia" w:hint="eastAsia"/>
                <w:noProof/>
                <w:lang w:eastAsia="zh-CN"/>
              </w:rPr>
              <w:t xml:space="preserve"> </w:t>
            </w:r>
            <w:r w:rsidR="00485313">
              <w:rPr>
                <w:rFonts w:eastAsiaTheme="minorEastAsia"/>
                <w:noProof/>
                <w:lang w:eastAsia="zh-CN"/>
              </w:rPr>
              <w:t>“</w:t>
            </w:r>
            <w:r w:rsidR="00485313" w:rsidRPr="00485313">
              <w:rPr>
                <w:rFonts w:eastAsiaTheme="minorEastAsia"/>
                <w:noProof/>
                <w:lang w:eastAsia="zh-CN"/>
              </w:rPr>
              <w:t>S</w:t>
            </w:r>
            <w:r w:rsidR="00485313">
              <w:rPr>
                <w:rFonts w:eastAsiaTheme="minorEastAsia"/>
                <w:noProof/>
                <w:lang w:eastAsia="zh-CN"/>
              </w:rPr>
              <w:t xml:space="preserve">ystem Information </w:t>
            </w:r>
            <w:r w:rsidR="00485313" w:rsidRPr="00485313">
              <w:rPr>
                <w:rFonts w:eastAsiaTheme="minorEastAsia"/>
                <w:noProof/>
                <w:lang w:eastAsia="zh-CN"/>
              </w:rPr>
              <w:t xml:space="preserve">provides also an information related to service continuity of MBS broadcast in </w:t>
            </w:r>
            <w:r w:rsidR="00485313" w:rsidRPr="00207E07">
              <w:rPr>
                <w:rFonts w:eastAsiaTheme="minorEastAsia"/>
                <w:i/>
                <w:noProof/>
                <w:lang w:eastAsia="zh-CN"/>
              </w:rPr>
              <w:t>SIB21</w:t>
            </w:r>
            <w:r w:rsidR="00485313" w:rsidRPr="00485313">
              <w:rPr>
                <w:rFonts w:eastAsiaTheme="minorEastAsia"/>
                <w:noProof/>
                <w:lang w:eastAsia="zh-CN"/>
              </w:rPr>
              <w:t>.</w:t>
            </w:r>
            <w:r w:rsidR="00485313">
              <w:rPr>
                <w:rFonts w:eastAsiaTheme="minorEastAsia"/>
                <w:noProof/>
                <w:lang w:eastAsia="zh-CN"/>
              </w:rPr>
              <w:t>”</w:t>
            </w:r>
            <w:r>
              <w:rPr>
                <w:rFonts w:eastAsiaTheme="minorEastAsia" w:hint="eastAsia"/>
                <w:noProof/>
                <w:lang w:eastAsia="zh-CN"/>
              </w:rPr>
              <w:t xml:space="preserve"> is not always correct.</w:t>
            </w:r>
            <w:r w:rsidR="006A72D9">
              <w:rPr>
                <w:rFonts w:eastAsiaTheme="minorEastAsia" w:hint="eastAsia"/>
                <w:noProof/>
                <w:lang w:eastAsia="zh-CN"/>
              </w:rPr>
              <w:t xml:space="preserve"> </w:t>
            </w:r>
            <w:r>
              <w:rPr>
                <w:rFonts w:eastAsiaTheme="minorEastAsia" w:hint="eastAsia"/>
                <w:noProof/>
                <w:lang w:eastAsia="zh-CN"/>
              </w:rPr>
              <w:t xml:space="preserve"> SIB21 is optional</w:t>
            </w:r>
            <w:r w:rsidR="000A5BB5">
              <w:rPr>
                <w:rFonts w:eastAsiaTheme="minorEastAsia" w:hint="eastAsia"/>
                <w:noProof/>
                <w:lang w:eastAsia="zh-CN"/>
              </w:rPr>
              <w:t>ly present</w:t>
            </w:r>
            <w:r>
              <w:rPr>
                <w:rFonts w:eastAsiaTheme="minorEastAsia" w:hint="eastAsia"/>
                <w:noProof/>
                <w:lang w:eastAsia="zh-CN"/>
              </w:rPr>
              <w:t>.</w:t>
            </w:r>
          </w:p>
          <w:p w14:paraId="05A55D82" w14:textId="77777777" w:rsidR="00312ED7" w:rsidRDefault="00312ED7" w:rsidP="00781251">
            <w:pPr>
              <w:pStyle w:val="CRCoverPage"/>
              <w:spacing w:after="0"/>
              <w:jc w:val="both"/>
              <w:rPr>
                <w:rFonts w:eastAsiaTheme="minorEastAsia"/>
                <w:noProof/>
                <w:lang w:eastAsia="zh-CN"/>
              </w:rPr>
            </w:pPr>
          </w:p>
          <w:p w14:paraId="3400F289" w14:textId="4EBE4631" w:rsidR="00312ED7" w:rsidRDefault="00AF2DCC" w:rsidP="006A7FFD">
            <w:pPr>
              <w:pStyle w:val="CRCoverPage"/>
              <w:spacing w:after="0"/>
              <w:ind w:left="100"/>
              <w:jc w:val="both"/>
              <w:rPr>
                <w:rFonts w:eastAsiaTheme="minorEastAsia"/>
                <w:noProof/>
                <w:lang w:eastAsia="zh-CN"/>
              </w:rPr>
            </w:pPr>
            <w:r>
              <w:rPr>
                <w:rFonts w:eastAsiaTheme="minorEastAsia"/>
                <w:noProof/>
                <w:lang w:eastAsia="zh-CN"/>
              </w:rPr>
              <w:t>I</w:t>
            </w:r>
            <w:r>
              <w:rPr>
                <w:rFonts w:eastAsiaTheme="minorEastAsia" w:hint="eastAsia"/>
                <w:noProof/>
                <w:lang w:eastAsia="zh-CN"/>
              </w:rPr>
              <w:t xml:space="preserve">ssue </w:t>
            </w:r>
            <w:r w:rsidR="000A3EEB">
              <w:rPr>
                <w:rFonts w:eastAsiaTheme="minorEastAsia" w:hint="eastAsia"/>
                <w:noProof/>
                <w:lang w:eastAsia="zh-CN"/>
              </w:rPr>
              <w:t>3</w:t>
            </w:r>
            <w:r w:rsidR="00342B1B">
              <w:rPr>
                <w:rFonts w:eastAsiaTheme="minorEastAsia" w:hint="eastAsia"/>
                <w:noProof/>
                <w:lang w:eastAsia="zh-CN"/>
              </w:rPr>
              <w:t>:</w:t>
            </w:r>
          </w:p>
          <w:p w14:paraId="236545FC" w14:textId="606EA99A" w:rsidR="00312ED7" w:rsidRDefault="00B21B3E" w:rsidP="00C9248D">
            <w:pPr>
              <w:pStyle w:val="CRCoverPage"/>
              <w:spacing w:afterLines="50"/>
              <w:ind w:left="102"/>
              <w:jc w:val="both"/>
              <w:rPr>
                <w:rFonts w:eastAsiaTheme="minorEastAsia"/>
                <w:noProof/>
                <w:lang w:eastAsia="zh-CN"/>
              </w:rPr>
            </w:pPr>
            <w:r>
              <w:rPr>
                <w:rFonts w:eastAsiaTheme="minorEastAsia"/>
                <w:noProof/>
                <w:lang w:eastAsia="zh-CN"/>
              </w:rPr>
              <w:t>I</w:t>
            </w:r>
            <w:r>
              <w:rPr>
                <w:rFonts w:eastAsiaTheme="minorEastAsia" w:hint="eastAsia"/>
                <w:noProof/>
                <w:lang w:eastAsia="zh-CN"/>
              </w:rPr>
              <w:t>n RAN2</w:t>
            </w:r>
            <w:r w:rsidR="00AF2DCC">
              <w:rPr>
                <w:rFonts w:eastAsiaTheme="minorEastAsia" w:hint="eastAsia"/>
                <w:noProof/>
                <w:lang w:eastAsia="zh-CN"/>
              </w:rPr>
              <w:t>#</w:t>
            </w:r>
            <w:r>
              <w:rPr>
                <w:rFonts w:eastAsiaTheme="minorEastAsia" w:hint="eastAsia"/>
                <w:noProof/>
                <w:lang w:eastAsia="zh-CN"/>
              </w:rPr>
              <w:t>119bis</w:t>
            </w:r>
            <w:r w:rsidR="00AF2DCC">
              <w:rPr>
                <w:rFonts w:eastAsiaTheme="minorEastAsia" w:hint="eastAsia"/>
                <w:noProof/>
                <w:lang w:eastAsia="zh-CN"/>
              </w:rPr>
              <w:t>-e</w:t>
            </w:r>
            <w:r>
              <w:rPr>
                <w:rFonts w:eastAsiaTheme="minorEastAsia" w:hint="eastAsia"/>
                <w:noProof/>
                <w:lang w:eastAsia="zh-CN"/>
              </w:rPr>
              <w:t xml:space="preserve"> meeting, t</w:t>
            </w:r>
            <w:r w:rsidR="007C7999">
              <w:rPr>
                <w:rFonts w:eastAsiaTheme="minorEastAsia" w:hint="eastAsia"/>
                <w:noProof/>
                <w:lang w:eastAsia="zh-CN"/>
              </w:rPr>
              <w:t>he following changes</w:t>
            </w:r>
            <w:r>
              <w:rPr>
                <w:rFonts w:eastAsiaTheme="minorEastAsia" w:hint="eastAsia"/>
                <w:noProof/>
                <w:lang w:eastAsia="zh-CN"/>
              </w:rPr>
              <w:t xml:space="preserve"> were agreed based on the contribution of </w:t>
            </w:r>
            <w:r w:rsidRPr="00711CC2">
              <w:rPr>
                <w:rFonts w:eastAsiaTheme="minorEastAsia"/>
                <w:noProof/>
                <w:lang w:eastAsia="zh-CN"/>
              </w:rPr>
              <w:t>R2-2209547</w:t>
            </w:r>
            <w:r>
              <w:rPr>
                <w:rFonts w:eastAsiaTheme="minorEastAsia" w:hint="eastAsia"/>
                <w:noProof/>
                <w:lang w:eastAsia="zh-CN"/>
              </w:rPr>
              <w:t xml:space="preserve">, but </w:t>
            </w:r>
            <w:r w:rsidR="0072265E">
              <w:rPr>
                <w:rFonts w:eastAsiaTheme="minorEastAsia" w:hint="eastAsia"/>
                <w:noProof/>
                <w:lang w:eastAsia="zh-CN"/>
              </w:rPr>
              <w:t xml:space="preserve">they </w:t>
            </w:r>
            <w:r w:rsidR="00A162B7">
              <w:rPr>
                <w:rFonts w:eastAsiaTheme="minorEastAsia" w:hint="eastAsia"/>
                <w:noProof/>
                <w:lang w:eastAsia="zh-CN"/>
              </w:rPr>
              <w:t>are</w:t>
            </w:r>
            <w:r>
              <w:rPr>
                <w:rFonts w:eastAsiaTheme="minorEastAsia" w:hint="eastAsia"/>
                <w:noProof/>
                <w:lang w:eastAsia="zh-CN"/>
              </w:rPr>
              <w:t xml:space="preserve"> not captured in the TS 38.331:</w:t>
            </w:r>
          </w:p>
          <w:tbl>
            <w:tblPr>
              <w:tblStyle w:val="af8"/>
              <w:tblW w:w="5000" w:type="pct"/>
              <w:tblLook w:val="04A0" w:firstRow="1" w:lastRow="0" w:firstColumn="1" w:lastColumn="0" w:noHBand="0" w:noVBand="1"/>
            </w:tblPr>
            <w:tblGrid>
              <w:gridCol w:w="6852"/>
            </w:tblGrid>
            <w:tr w:rsidR="002E49EC" w14:paraId="09A096E6" w14:textId="77777777" w:rsidTr="00D23F11">
              <w:tc>
                <w:tcPr>
                  <w:tcW w:w="5000" w:type="pct"/>
                </w:tcPr>
                <w:p w14:paraId="70C99A6B" w14:textId="77777777" w:rsidR="002E49EC" w:rsidRPr="002E49EC" w:rsidRDefault="002E49EC" w:rsidP="002E49EC">
                  <w:pPr>
                    <w:pStyle w:val="Agreement"/>
                    <w:tabs>
                      <w:tab w:val="num" w:pos="1619"/>
                    </w:tabs>
                    <w:rPr>
                      <w:rFonts w:ascii="Malgun Gothic" w:eastAsia="Malgun Gothic" w:hAnsi="Malgun Gothic"/>
                      <w:szCs w:val="20"/>
                      <w:lang w:eastAsia="zh-CN"/>
                    </w:rPr>
                  </w:pPr>
                  <w:bookmarkStart w:id="5" w:name="_GoBack"/>
                  <w:r w:rsidRPr="002E49EC">
                    <w:rPr>
                      <w:lang w:eastAsia="sv-SE"/>
                    </w:rPr>
                    <w:t xml:space="preserve">The correction of clause 5.3.5.6.1 in R2-2209547 is agreed after being revised as follows:  </w:t>
                  </w:r>
                </w:p>
                <w:p w14:paraId="0135E2CD" w14:textId="77777777" w:rsidR="002E49EC" w:rsidRPr="002E49EC" w:rsidRDefault="002E49EC" w:rsidP="002E49EC">
                  <w:pPr>
                    <w:pStyle w:val="Agreement"/>
                    <w:numPr>
                      <w:ilvl w:val="0"/>
                      <w:numId w:val="0"/>
                    </w:numPr>
                    <w:ind w:left="1619"/>
                    <w:rPr>
                      <w:lang w:eastAsia="zh-CN"/>
                    </w:rPr>
                  </w:pPr>
                  <w:r w:rsidRPr="002E49EC">
                    <w:rPr>
                      <w:lang w:eastAsia="zh-CN"/>
                    </w:rPr>
                    <w:t xml:space="preserve">1&gt;    release all SDAP entities </w:t>
                  </w:r>
                  <w:r w:rsidRPr="002E49EC">
                    <w:rPr>
                      <w:color w:val="FF0000"/>
                      <w:u w:val="single"/>
                      <w:lang w:eastAsia="zh-CN"/>
                    </w:rPr>
                    <w:t>established for the PDU sessions</w:t>
                  </w:r>
                  <w:r w:rsidRPr="002E49EC">
                    <w:rPr>
                      <w:lang w:eastAsia="zh-CN"/>
                    </w:rPr>
                    <w:t>, if any, that have no associated DRB as specified in TS 37.324 [24] clause 5.1.2, and indicate the release of the user plane resources for PDU Sessions associated with the released SDAP entities to upper layers;</w:t>
                  </w:r>
                </w:p>
                <w:p w14:paraId="0B4A838E" w14:textId="77777777" w:rsidR="002E49EC" w:rsidRPr="002E49EC" w:rsidRDefault="002E49EC" w:rsidP="002E49EC">
                  <w:pPr>
                    <w:pStyle w:val="Agreement"/>
                    <w:numPr>
                      <w:ilvl w:val="0"/>
                      <w:numId w:val="0"/>
                    </w:numPr>
                    <w:ind w:left="1619"/>
                    <w:rPr>
                      <w:lang w:eastAsia="zh-CN"/>
                    </w:rPr>
                  </w:pPr>
                  <w:r w:rsidRPr="002E49EC">
                    <w:rPr>
                      <w:lang w:eastAsia="zh-CN"/>
                    </w:rPr>
                    <w:t xml:space="preserve">1&gt;    release all SDAP entities </w:t>
                  </w:r>
                  <w:r w:rsidRPr="002E49EC">
                    <w:rPr>
                      <w:color w:val="FF0000"/>
                      <w:u w:val="single"/>
                      <w:lang w:eastAsia="zh-CN"/>
                    </w:rPr>
                    <w:t>established for the MBS multicast sessions, if any, </w:t>
                  </w:r>
                  <w:r w:rsidRPr="002E49EC">
                    <w:rPr>
                      <w:lang w:eastAsia="zh-CN"/>
                    </w:rPr>
                    <w:t>that have no associated multicast MRB as specified in TS 37.324 [24] clause 5.1.2, and indicate the release of user plane resources for these MBS multicast sessions to upper layers</w:t>
                  </w:r>
                  <w:r w:rsidRPr="002E49EC">
                    <w:rPr>
                      <w:i/>
                      <w:iCs/>
                      <w:lang w:eastAsia="zh-CN"/>
                    </w:rPr>
                    <w:t> </w:t>
                  </w:r>
                </w:p>
                <w:p w14:paraId="44A59117" w14:textId="77777777" w:rsidR="002E49EC" w:rsidRPr="002E49EC" w:rsidRDefault="002E49EC" w:rsidP="002E49EC">
                  <w:pPr>
                    <w:pStyle w:val="Agreement"/>
                    <w:tabs>
                      <w:tab w:val="num" w:pos="1619"/>
                    </w:tabs>
                    <w:rPr>
                      <w:lang w:eastAsia="zh-CN"/>
                    </w:rPr>
                  </w:pPr>
                  <w:r w:rsidRPr="002E49EC">
                    <w:rPr>
                      <w:lang w:eastAsia="sv-SE"/>
                    </w:rPr>
                    <w:lastRenderedPageBreak/>
                    <w:t>The correction of clause 5.3.5.6.6 in R2-2209547 is agreed.</w:t>
                  </w:r>
                </w:p>
                <w:p w14:paraId="1EBBEEAB" w14:textId="77777777" w:rsidR="002E49EC" w:rsidRPr="002E49EC" w:rsidRDefault="002E49EC" w:rsidP="002E49EC">
                  <w:pPr>
                    <w:pStyle w:val="Agreement"/>
                    <w:tabs>
                      <w:tab w:val="num" w:pos="1619"/>
                    </w:tabs>
                    <w:rPr>
                      <w:lang w:eastAsia="zh-CN"/>
                    </w:rPr>
                  </w:pPr>
                  <w:r w:rsidRPr="002E49EC">
                    <w:rPr>
                      <w:lang w:eastAsia="sv-SE"/>
                    </w:rPr>
                    <w:t xml:space="preserve">The correction of clause 5.9.1.1 in R2-2209547 is agreed after being revised as follows:  </w:t>
                  </w:r>
                </w:p>
                <w:p w14:paraId="2ABFE70C" w14:textId="77777777" w:rsidR="002E49EC" w:rsidRPr="002E49EC" w:rsidRDefault="002E49EC" w:rsidP="002E49EC">
                  <w:pPr>
                    <w:pStyle w:val="Agreement"/>
                    <w:numPr>
                      <w:ilvl w:val="0"/>
                      <w:numId w:val="0"/>
                    </w:numPr>
                    <w:ind w:left="1619"/>
                    <w:rPr>
                      <w:lang w:eastAsia="zh-CN"/>
                    </w:rPr>
                  </w:pPr>
                  <w:r w:rsidRPr="002E49EC">
                    <w:rPr>
                      <w:lang w:eastAsia="zh-CN"/>
                    </w:rPr>
                    <w:t>MBS broadcast configuration information</w:t>
                  </w:r>
                  <w:r w:rsidRPr="002E49EC">
                    <w:rPr>
                      <w:color w:val="FF0000"/>
                      <w:u w:val="single"/>
                      <w:lang w:eastAsia="zh-CN"/>
                    </w:rPr>
                    <w:t xml:space="preserve">, except CFR configuration for MCCH/MTCH, </w:t>
                  </w:r>
                  <w:r w:rsidRPr="002E49EC">
                    <w:rPr>
                      <w:lang w:eastAsia="zh-CN"/>
                    </w:rPr>
                    <w:t>is provided on MCCH logical channel.</w:t>
                  </w:r>
                </w:p>
                <w:p w14:paraId="40D0141E" w14:textId="137264BD" w:rsidR="002E49EC" w:rsidRPr="002E49EC" w:rsidRDefault="002E49EC" w:rsidP="002E49EC">
                  <w:pPr>
                    <w:pStyle w:val="Agreement"/>
                    <w:tabs>
                      <w:tab w:val="num" w:pos="1619"/>
                    </w:tabs>
                    <w:rPr>
                      <w:lang w:eastAsia="sv-SE"/>
                    </w:rPr>
                  </w:pPr>
                  <w:r w:rsidRPr="002E49EC">
                    <w:rPr>
                      <w:lang w:eastAsia="sv-SE"/>
                    </w:rPr>
                    <w:t>The correction of clause 6.2.2 in R2-2209547 is agreed.</w:t>
                  </w:r>
                </w:p>
              </w:tc>
            </w:tr>
            <w:bookmarkEnd w:id="5"/>
          </w:tbl>
          <w:p w14:paraId="0497049C" w14:textId="0CD77BFE" w:rsidR="00312ED7" w:rsidRPr="008B7881" w:rsidRDefault="00312ED7" w:rsidP="006A7FFD">
            <w:pPr>
              <w:pStyle w:val="CRCoverPage"/>
              <w:spacing w:after="0"/>
              <w:ind w:left="100"/>
              <w:jc w:val="both"/>
              <w:rPr>
                <w:rFonts w:eastAsiaTheme="minorEastAsia"/>
                <w:noProof/>
                <w:lang w:eastAsia="zh-CN"/>
              </w:rPr>
            </w:pPr>
          </w:p>
        </w:tc>
      </w:tr>
      <w:tr w:rsidR="00EE79BA" w14:paraId="158BB734" w14:textId="77777777" w:rsidTr="00D23F11">
        <w:tc>
          <w:tcPr>
            <w:tcW w:w="2694" w:type="dxa"/>
            <w:gridSpan w:val="2"/>
            <w:tcBorders>
              <w:top w:val="single" w:sz="4" w:space="0" w:color="auto"/>
              <w:left w:val="single" w:sz="4" w:space="0" w:color="auto"/>
            </w:tcBorders>
          </w:tcPr>
          <w:p w14:paraId="2C000EA6" w14:textId="77777777" w:rsidR="00EE79BA" w:rsidRDefault="00EE79BA" w:rsidP="00EE79BA">
            <w:pPr>
              <w:pStyle w:val="CRCoverPage"/>
              <w:tabs>
                <w:tab w:val="right" w:pos="2184"/>
              </w:tabs>
              <w:spacing w:after="0"/>
              <w:rPr>
                <w:rFonts w:eastAsiaTheme="minorEastAsia"/>
                <w:b/>
                <w:i/>
                <w:noProof/>
                <w:lang w:eastAsia="zh-CN"/>
              </w:rPr>
            </w:pPr>
          </w:p>
          <w:p w14:paraId="04598D87" w14:textId="77777777" w:rsidR="00EE79BA" w:rsidRPr="00EE79BA" w:rsidRDefault="00EE79BA" w:rsidP="00EE79BA">
            <w:pPr>
              <w:pStyle w:val="CRCoverPage"/>
              <w:tabs>
                <w:tab w:val="right" w:pos="2184"/>
              </w:tabs>
              <w:spacing w:after="0"/>
              <w:rPr>
                <w:rFonts w:eastAsiaTheme="minorEastAsia"/>
                <w:b/>
                <w:i/>
                <w:noProof/>
                <w:lang w:eastAsia="zh-CN"/>
              </w:rPr>
            </w:pPr>
          </w:p>
        </w:tc>
        <w:tc>
          <w:tcPr>
            <w:tcW w:w="6946" w:type="dxa"/>
            <w:gridSpan w:val="9"/>
            <w:tcBorders>
              <w:top w:val="single" w:sz="4" w:space="0" w:color="auto"/>
              <w:right w:val="single" w:sz="4" w:space="0" w:color="auto"/>
            </w:tcBorders>
            <w:shd w:val="pct30" w:color="FFFF00" w:fill="auto"/>
          </w:tcPr>
          <w:p w14:paraId="7A9732FB" w14:textId="77777777" w:rsidR="00EE79BA" w:rsidRDefault="00EE79BA" w:rsidP="007D765D">
            <w:pPr>
              <w:pStyle w:val="CRCoverPage"/>
              <w:spacing w:after="0"/>
              <w:ind w:left="100"/>
              <w:rPr>
                <w:rFonts w:eastAsiaTheme="minorEastAsia"/>
                <w:noProof/>
                <w:lang w:eastAsia="zh-CN"/>
              </w:rPr>
            </w:pPr>
          </w:p>
        </w:tc>
      </w:tr>
      <w:tr w:rsidR="00394807" w14:paraId="702B7C0B" w14:textId="77777777" w:rsidTr="00D23F11">
        <w:tc>
          <w:tcPr>
            <w:tcW w:w="2694" w:type="dxa"/>
            <w:gridSpan w:val="2"/>
            <w:tcBorders>
              <w:left w:val="single" w:sz="4" w:space="0" w:color="auto"/>
            </w:tcBorders>
          </w:tcPr>
          <w:p w14:paraId="6719268F" w14:textId="77777777" w:rsidR="00394807" w:rsidRDefault="00394807" w:rsidP="00EE79BA">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EE79BA">
            <w:pPr>
              <w:pStyle w:val="CRCoverPage"/>
              <w:spacing w:after="0"/>
              <w:rPr>
                <w:noProof/>
                <w:sz w:val="8"/>
                <w:szCs w:val="8"/>
              </w:rPr>
            </w:pPr>
          </w:p>
        </w:tc>
      </w:tr>
      <w:tr w:rsidR="00394807" w14:paraId="222C99B3" w14:textId="77777777" w:rsidTr="00D23F11">
        <w:tc>
          <w:tcPr>
            <w:tcW w:w="2694" w:type="dxa"/>
            <w:gridSpan w:val="2"/>
            <w:tcBorders>
              <w:left w:val="single" w:sz="4" w:space="0" w:color="auto"/>
            </w:tcBorders>
          </w:tcPr>
          <w:p w14:paraId="4F42B7BE" w14:textId="77777777" w:rsidR="00394807" w:rsidRDefault="00394807" w:rsidP="00EE79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4522F" w14:textId="39E9729E" w:rsidR="00FD6A64" w:rsidRDefault="00FD6A64" w:rsidP="007015E4">
            <w:pPr>
              <w:pStyle w:val="CRCoverPage"/>
              <w:spacing w:after="0"/>
              <w:ind w:left="100"/>
              <w:jc w:val="both"/>
              <w:rPr>
                <w:rFonts w:eastAsiaTheme="minorEastAsia"/>
                <w:lang w:eastAsia="zh-CN"/>
              </w:rPr>
            </w:pPr>
            <w:r>
              <w:rPr>
                <w:rFonts w:eastAsiaTheme="minorEastAsia"/>
                <w:lang w:eastAsia="zh-CN"/>
              </w:rPr>
              <w:t>C</w:t>
            </w:r>
            <w:r>
              <w:rPr>
                <w:rFonts w:eastAsiaTheme="minorEastAsia" w:hint="eastAsia"/>
                <w:lang w:eastAsia="zh-CN"/>
              </w:rPr>
              <w:t>hange 1:</w:t>
            </w:r>
          </w:p>
          <w:p w14:paraId="17A4D38C" w14:textId="675B4BB2" w:rsidR="002C0F24" w:rsidRDefault="0071198A" w:rsidP="007015E4">
            <w:pPr>
              <w:pStyle w:val="CRCoverPage"/>
              <w:spacing w:after="0"/>
              <w:ind w:left="100"/>
              <w:jc w:val="both"/>
              <w:rPr>
                <w:rFonts w:eastAsiaTheme="minorEastAsia"/>
                <w:lang w:eastAsia="zh-CN"/>
              </w:rPr>
            </w:pPr>
            <w:r>
              <w:rPr>
                <w:rFonts w:eastAsiaTheme="minorEastAsia"/>
                <w:lang w:eastAsia="zh-CN"/>
              </w:rPr>
              <w:t>I</w:t>
            </w:r>
            <w:r>
              <w:rPr>
                <w:rFonts w:eastAsiaTheme="minorEastAsia" w:hint="eastAsia"/>
                <w:lang w:eastAsia="zh-CN"/>
              </w:rPr>
              <w:t xml:space="preserve">n </w:t>
            </w:r>
            <w:r w:rsidR="00D80E57">
              <w:rPr>
                <w:rFonts w:eastAsiaTheme="minorEastAsia" w:hint="eastAsia"/>
                <w:lang w:eastAsia="zh-CN"/>
              </w:rPr>
              <w:t xml:space="preserve">4.2.1, change </w:t>
            </w:r>
            <w:r w:rsidR="00D80E57">
              <w:rPr>
                <w:rFonts w:eastAsiaTheme="minorEastAsia"/>
                <w:lang w:eastAsia="zh-CN"/>
              </w:rPr>
              <w:t>“</w:t>
            </w:r>
            <w:r w:rsidR="00D80E57" w:rsidRPr="00C0503E">
              <w:t>Transfer of MBS multicast data to UE</w:t>
            </w:r>
            <w:r w:rsidR="00D80E57">
              <w:rPr>
                <w:rFonts w:eastAsiaTheme="minorEastAsia"/>
                <w:lang w:eastAsia="zh-CN"/>
              </w:rPr>
              <w:t>”</w:t>
            </w:r>
            <w:r w:rsidR="00D80E57">
              <w:rPr>
                <w:rFonts w:eastAsiaTheme="minorEastAsia" w:hint="eastAsia"/>
                <w:lang w:eastAsia="zh-CN"/>
              </w:rPr>
              <w:t xml:space="preserve"> to </w:t>
            </w:r>
            <w:r w:rsidR="00D80E57">
              <w:rPr>
                <w:rFonts w:eastAsiaTheme="minorEastAsia"/>
                <w:lang w:eastAsia="zh-CN"/>
              </w:rPr>
              <w:t>“</w:t>
            </w:r>
            <w:r w:rsidR="00D80E57" w:rsidRPr="00D80E57">
              <w:rPr>
                <w:rFonts w:eastAsiaTheme="minorEastAsia"/>
                <w:lang w:eastAsia="zh-CN"/>
              </w:rPr>
              <w:t>Transfer of MBS multicast/broadcast data to UE</w:t>
            </w:r>
            <w:r w:rsidR="00D80E57">
              <w:rPr>
                <w:rFonts w:eastAsiaTheme="minorEastAsia"/>
                <w:lang w:eastAsia="zh-CN"/>
              </w:rPr>
              <w:t>”</w:t>
            </w:r>
            <w:r w:rsidR="00D80E57">
              <w:rPr>
                <w:rFonts w:eastAsiaTheme="minorEastAsia" w:hint="eastAsia"/>
                <w:lang w:eastAsia="zh-CN"/>
              </w:rPr>
              <w:t>.</w:t>
            </w:r>
          </w:p>
          <w:p w14:paraId="2C60D637" w14:textId="77777777" w:rsidR="00724ECA" w:rsidRDefault="00724ECA" w:rsidP="007015E4">
            <w:pPr>
              <w:pStyle w:val="CRCoverPage"/>
              <w:spacing w:after="0"/>
              <w:ind w:left="100"/>
              <w:jc w:val="both"/>
              <w:rPr>
                <w:rFonts w:eastAsiaTheme="minorEastAsia"/>
                <w:lang w:eastAsia="zh-CN"/>
              </w:rPr>
            </w:pPr>
          </w:p>
          <w:p w14:paraId="1A06C364" w14:textId="75832514" w:rsidR="00724ECA" w:rsidRDefault="00724ECA" w:rsidP="007015E4">
            <w:pPr>
              <w:pStyle w:val="CRCoverPage"/>
              <w:spacing w:after="0"/>
              <w:ind w:left="100"/>
              <w:jc w:val="both"/>
              <w:rPr>
                <w:rFonts w:eastAsiaTheme="minorEastAsia"/>
                <w:lang w:eastAsia="zh-CN"/>
              </w:rPr>
            </w:pPr>
            <w:r>
              <w:rPr>
                <w:rFonts w:eastAsiaTheme="minorEastAsia"/>
                <w:lang w:eastAsia="zh-CN"/>
              </w:rPr>
              <w:t>C</w:t>
            </w:r>
            <w:r>
              <w:rPr>
                <w:rFonts w:eastAsiaTheme="minorEastAsia" w:hint="eastAsia"/>
                <w:lang w:eastAsia="zh-CN"/>
              </w:rPr>
              <w:t>hange 2:</w:t>
            </w:r>
          </w:p>
          <w:p w14:paraId="4332617B" w14:textId="641ACEC2" w:rsidR="00724ECA" w:rsidRDefault="00995221" w:rsidP="007015E4">
            <w:pPr>
              <w:pStyle w:val="CRCoverPage"/>
              <w:spacing w:after="0"/>
              <w:ind w:left="100"/>
              <w:jc w:val="both"/>
              <w:rPr>
                <w:rFonts w:eastAsiaTheme="minorEastAsia"/>
                <w:lang w:eastAsia="zh-CN"/>
              </w:rPr>
            </w:pPr>
            <w:r>
              <w:rPr>
                <w:rFonts w:eastAsiaTheme="minorEastAsia"/>
                <w:noProof/>
                <w:lang w:eastAsia="zh-CN"/>
              </w:rPr>
              <w:t>I</w:t>
            </w:r>
            <w:r>
              <w:rPr>
                <w:rFonts w:eastAsiaTheme="minorEastAsia" w:hint="eastAsia"/>
                <w:noProof/>
                <w:lang w:eastAsia="zh-CN"/>
              </w:rPr>
              <w:t xml:space="preserve">n 5.2.2.1, delete </w:t>
            </w:r>
            <w:r w:rsidR="00AE0D3D">
              <w:rPr>
                <w:rFonts w:eastAsiaTheme="minorEastAsia"/>
                <w:noProof/>
                <w:lang w:eastAsia="zh-CN"/>
              </w:rPr>
              <w:t>“</w:t>
            </w:r>
            <w:r w:rsidR="00AE0D3D">
              <w:rPr>
                <w:rFonts w:eastAsiaTheme="minorEastAsia" w:hint="eastAsia"/>
                <w:noProof/>
                <w:lang w:eastAsia="zh-CN"/>
              </w:rPr>
              <w:t>and SIB21</w:t>
            </w:r>
            <w:r w:rsidR="00AE0D3D">
              <w:rPr>
                <w:rFonts w:eastAsiaTheme="minorEastAsia"/>
                <w:noProof/>
                <w:lang w:eastAsia="zh-CN"/>
              </w:rPr>
              <w:t>”</w:t>
            </w:r>
            <w:r w:rsidR="00AE0D3D">
              <w:rPr>
                <w:rFonts w:eastAsiaTheme="minorEastAsia" w:hint="eastAsia"/>
                <w:noProof/>
                <w:lang w:eastAsia="zh-CN"/>
              </w:rPr>
              <w:t xml:space="preserve"> in the expression of </w:t>
            </w:r>
            <w:r w:rsidR="00AE0D3D">
              <w:rPr>
                <w:rFonts w:eastAsiaTheme="minorEastAsia"/>
                <w:noProof/>
                <w:lang w:eastAsia="zh-CN"/>
              </w:rPr>
              <w:t>“</w:t>
            </w:r>
            <w:r w:rsidR="00AE0D3D">
              <w:rPr>
                <w:rFonts w:eastAsiaTheme="minorEastAsia" w:hint="eastAsia"/>
                <w:noProof/>
                <w:lang w:eastAsia="zh-CN"/>
              </w:rPr>
              <w:t xml:space="preserve">having a valid version of </w:t>
            </w:r>
            <w:r w:rsidR="00AE0D3D" w:rsidRPr="007F3033">
              <w:rPr>
                <w:rFonts w:eastAsiaTheme="minorEastAsia" w:hint="eastAsia"/>
                <w:i/>
                <w:noProof/>
                <w:lang w:eastAsia="zh-CN"/>
              </w:rPr>
              <w:t>SIB20</w:t>
            </w:r>
            <w:r w:rsidR="00AE0D3D">
              <w:rPr>
                <w:rFonts w:eastAsiaTheme="minorEastAsia" w:hint="eastAsia"/>
                <w:noProof/>
                <w:lang w:eastAsia="zh-CN"/>
              </w:rPr>
              <w:t xml:space="preserve"> and </w:t>
            </w:r>
            <w:r w:rsidR="00AE0D3D" w:rsidRPr="007F3033">
              <w:rPr>
                <w:rFonts w:eastAsiaTheme="minorEastAsia" w:hint="eastAsia"/>
                <w:i/>
                <w:noProof/>
                <w:lang w:eastAsia="zh-CN"/>
              </w:rPr>
              <w:t>SIB21</w:t>
            </w:r>
            <w:r w:rsidR="00AE0D3D">
              <w:rPr>
                <w:rFonts w:eastAsiaTheme="minorEastAsia"/>
                <w:noProof/>
                <w:lang w:eastAsia="zh-CN"/>
              </w:rPr>
              <w:t>”</w:t>
            </w:r>
            <w:r w:rsidR="007F3033">
              <w:rPr>
                <w:rFonts w:eastAsiaTheme="minorEastAsia" w:hint="eastAsia"/>
                <w:noProof/>
                <w:lang w:eastAsia="zh-CN"/>
              </w:rPr>
              <w:t>.</w:t>
            </w:r>
          </w:p>
          <w:p w14:paraId="5B11CD7C" w14:textId="77777777" w:rsidR="00FD6A64" w:rsidRDefault="00FD6A64" w:rsidP="009D20A0">
            <w:pPr>
              <w:pStyle w:val="CRCoverPage"/>
              <w:spacing w:after="0"/>
              <w:ind w:left="100"/>
              <w:jc w:val="both"/>
              <w:rPr>
                <w:rFonts w:eastAsiaTheme="minorEastAsia"/>
                <w:lang w:eastAsia="zh-CN"/>
              </w:rPr>
            </w:pPr>
          </w:p>
          <w:p w14:paraId="2073E0A5" w14:textId="6FFF98D4" w:rsidR="00C63F02" w:rsidRDefault="00C63F02" w:rsidP="009D20A0">
            <w:pPr>
              <w:pStyle w:val="CRCoverPage"/>
              <w:spacing w:after="0"/>
              <w:ind w:left="100"/>
              <w:jc w:val="both"/>
              <w:rPr>
                <w:rFonts w:eastAsiaTheme="minorEastAsia"/>
                <w:lang w:eastAsia="zh-CN"/>
              </w:rPr>
            </w:pPr>
            <w:r>
              <w:rPr>
                <w:rFonts w:eastAsiaTheme="minorEastAsia"/>
                <w:lang w:eastAsia="zh-CN"/>
              </w:rPr>
              <w:t>C</w:t>
            </w:r>
            <w:r>
              <w:rPr>
                <w:rFonts w:eastAsiaTheme="minorEastAsia" w:hint="eastAsia"/>
                <w:lang w:eastAsia="zh-CN"/>
              </w:rPr>
              <w:t xml:space="preserve">hange </w:t>
            </w:r>
            <w:r w:rsidR="00724ECA">
              <w:rPr>
                <w:rFonts w:eastAsiaTheme="minorEastAsia" w:hint="eastAsia"/>
                <w:lang w:eastAsia="zh-CN"/>
              </w:rPr>
              <w:t>3</w:t>
            </w:r>
            <w:r>
              <w:rPr>
                <w:rFonts w:eastAsiaTheme="minorEastAsia" w:hint="eastAsia"/>
                <w:lang w:eastAsia="zh-CN"/>
              </w:rPr>
              <w:t>:</w:t>
            </w:r>
          </w:p>
          <w:p w14:paraId="6EF32170" w14:textId="71EE0987" w:rsidR="00B26E2A" w:rsidRDefault="00FC7EA5" w:rsidP="009D20A0">
            <w:pPr>
              <w:pStyle w:val="CRCoverPage"/>
              <w:spacing w:after="0"/>
              <w:ind w:left="100"/>
              <w:jc w:val="both"/>
              <w:rPr>
                <w:rFonts w:eastAsiaTheme="minorEastAsia"/>
                <w:lang w:eastAsia="zh-CN"/>
              </w:rPr>
            </w:pPr>
            <w:r>
              <w:rPr>
                <w:rFonts w:eastAsiaTheme="minorEastAsia"/>
                <w:lang w:eastAsia="zh-CN"/>
              </w:rPr>
              <w:t>I</w:t>
            </w:r>
            <w:r>
              <w:rPr>
                <w:rFonts w:eastAsiaTheme="minorEastAsia" w:hint="eastAsia"/>
                <w:lang w:eastAsia="zh-CN"/>
              </w:rPr>
              <w:t xml:space="preserve">n 5.9.1.1, change </w:t>
            </w:r>
            <w:r w:rsidR="00F77E9A">
              <w:rPr>
                <w:rFonts w:eastAsiaTheme="minorEastAsia"/>
                <w:lang w:eastAsia="zh-CN"/>
              </w:rPr>
              <w:t>“System Information provide</w:t>
            </w:r>
            <w:r w:rsidR="00F77E9A">
              <w:rPr>
                <w:rFonts w:eastAsiaTheme="minorEastAsia" w:hint="eastAsia"/>
                <w:lang w:eastAsia="zh-CN"/>
              </w:rPr>
              <w:t>s</w:t>
            </w:r>
            <w:r w:rsidR="00F77E9A" w:rsidRPr="00F77E9A">
              <w:rPr>
                <w:rFonts w:eastAsiaTheme="minorEastAsia"/>
                <w:lang w:eastAsia="zh-CN"/>
              </w:rPr>
              <w:t xml:space="preserve"> also </w:t>
            </w:r>
            <w:proofErr w:type="gramStart"/>
            <w:r w:rsidR="00F77E9A" w:rsidRPr="00F77E9A">
              <w:rPr>
                <w:rFonts w:eastAsiaTheme="minorEastAsia"/>
                <w:lang w:eastAsia="zh-CN"/>
              </w:rPr>
              <w:t>an information</w:t>
            </w:r>
            <w:proofErr w:type="gramEnd"/>
            <w:r w:rsidR="00F77E9A">
              <w:rPr>
                <w:rFonts w:eastAsiaTheme="minorEastAsia"/>
                <w:lang w:eastAsia="zh-CN"/>
              </w:rPr>
              <w:t>”</w:t>
            </w:r>
            <w:r w:rsidR="00F77E9A">
              <w:rPr>
                <w:rFonts w:eastAsiaTheme="minorEastAsia" w:hint="eastAsia"/>
                <w:lang w:eastAsia="zh-CN"/>
              </w:rPr>
              <w:t xml:space="preserve"> to </w:t>
            </w:r>
            <w:r w:rsidR="00F77E9A">
              <w:rPr>
                <w:rFonts w:eastAsiaTheme="minorEastAsia"/>
                <w:lang w:eastAsia="zh-CN"/>
              </w:rPr>
              <w:t>“</w:t>
            </w:r>
            <w:r w:rsidR="005D0CE1">
              <w:rPr>
                <w:rFonts w:eastAsiaTheme="minorEastAsia"/>
                <w:lang w:eastAsia="zh-CN"/>
              </w:rPr>
              <w:t xml:space="preserve">System Information </w:t>
            </w:r>
            <w:r w:rsidR="005D0CE1">
              <w:rPr>
                <w:rFonts w:eastAsiaTheme="minorEastAsia" w:hint="eastAsia"/>
                <w:lang w:eastAsia="zh-CN"/>
              </w:rPr>
              <w:t xml:space="preserve">may </w:t>
            </w:r>
            <w:r w:rsidR="005D0CE1">
              <w:rPr>
                <w:rFonts w:eastAsiaTheme="minorEastAsia"/>
                <w:lang w:eastAsia="zh-CN"/>
              </w:rPr>
              <w:t>provide</w:t>
            </w:r>
            <w:r w:rsidR="005D0CE1" w:rsidRPr="00F77E9A">
              <w:rPr>
                <w:rFonts w:eastAsiaTheme="minorEastAsia"/>
                <w:lang w:eastAsia="zh-CN"/>
              </w:rPr>
              <w:t xml:space="preserve"> also an information</w:t>
            </w:r>
            <w:r w:rsidR="00F77E9A">
              <w:rPr>
                <w:rFonts w:eastAsiaTheme="minorEastAsia"/>
                <w:lang w:eastAsia="zh-CN"/>
              </w:rPr>
              <w:t>”</w:t>
            </w:r>
            <w:r w:rsidR="00A458EE">
              <w:rPr>
                <w:rFonts w:eastAsiaTheme="minorEastAsia" w:hint="eastAsia"/>
                <w:lang w:eastAsia="zh-CN"/>
              </w:rPr>
              <w:t>.</w:t>
            </w:r>
          </w:p>
          <w:p w14:paraId="35769B89" w14:textId="77777777" w:rsidR="00342B1B" w:rsidRDefault="00342B1B" w:rsidP="00781251">
            <w:pPr>
              <w:pStyle w:val="CRCoverPage"/>
              <w:spacing w:after="0"/>
              <w:jc w:val="both"/>
              <w:rPr>
                <w:rFonts w:eastAsiaTheme="minorEastAsia"/>
                <w:noProof/>
                <w:lang w:eastAsia="zh-CN"/>
              </w:rPr>
            </w:pPr>
          </w:p>
          <w:p w14:paraId="2239945D" w14:textId="1F1226C2" w:rsidR="00342B1B" w:rsidRDefault="00AF2DCC" w:rsidP="009D20A0">
            <w:pPr>
              <w:pStyle w:val="CRCoverPage"/>
              <w:spacing w:after="0"/>
              <w:ind w:left="100"/>
              <w:jc w:val="both"/>
              <w:rPr>
                <w:rFonts w:eastAsiaTheme="minorEastAsia"/>
                <w:noProof/>
                <w:lang w:eastAsia="zh-CN"/>
              </w:rPr>
            </w:pPr>
            <w:r>
              <w:rPr>
                <w:rFonts w:eastAsiaTheme="minorEastAsia"/>
                <w:noProof/>
                <w:lang w:eastAsia="zh-CN"/>
              </w:rPr>
              <w:t>C</w:t>
            </w:r>
            <w:r>
              <w:rPr>
                <w:rFonts w:eastAsiaTheme="minorEastAsia" w:hint="eastAsia"/>
                <w:noProof/>
                <w:lang w:eastAsia="zh-CN"/>
              </w:rPr>
              <w:t xml:space="preserve">hange </w:t>
            </w:r>
            <w:r w:rsidR="00781251">
              <w:rPr>
                <w:rFonts w:eastAsiaTheme="minorEastAsia" w:hint="eastAsia"/>
                <w:noProof/>
                <w:lang w:eastAsia="zh-CN"/>
              </w:rPr>
              <w:t>4</w:t>
            </w:r>
            <w:r w:rsidR="008D1FC5">
              <w:rPr>
                <w:rFonts w:eastAsiaTheme="minorEastAsia" w:hint="eastAsia"/>
                <w:noProof/>
                <w:lang w:eastAsia="zh-CN"/>
              </w:rPr>
              <w:t>:</w:t>
            </w:r>
          </w:p>
          <w:p w14:paraId="5BBB18CC" w14:textId="231F1D2A" w:rsidR="008D1FC5" w:rsidRDefault="00361AF9" w:rsidP="009D20A0">
            <w:pPr>
              <w:pStyle w:val="CRCoverPage"/>
              <w:spacing w:after="0"/>
              <w:ind w:left="100"/>
              <w:jc w:val="both"/>
              <w:rPr>
                <w:rFonts w:eastAsiaTheme="minorEastAsia"/>
                <w:noProof/>
                <w:lang w:eastAsia="zh-CN"/>
              </w:rPr>
            </w:pPr>
            <w:r>
              <w:rPr>
                <w:rFonts w:eastAsiaTheme="minorEastAsia" w:hint="eastAsia"/>
                <w:noProof/>
                <w:lang w:eastAsia="zh-CN"/>
              </w:rPr>
              <w:t>capture</w:t>
            </w:r>
            <w:r w:rsidR="0064736C">
              <w:rPr>
                <w:rFonts w:eastAsiaTheme="minorEastAsia" w:hint="eastAsia"/>
                <w:noProof/>
                <w:lang w:eastAsia="zh-CN"/>
              </w:rPr>
              <w:t xml:space="preserve"> the agreed changes in RAN2</w:t>
            </w:r>
            <w:r w:rsidR="00AF2DCC">
              <w:rPr>
                <w:rFonts w:eastAsiaTheme="minorEastAsia" w:hint="eastAsia"/>
                <w:noProof/>
                <w:lang w:eastAsia="zh-CN"/>
              </w:rPr>
              <w:t>#</w:t>
            </w:r>
            <w:r w:rsidR="0064736C">
              <w:rPr>
                <w:rFonts w:eastAsiaTheme="minorEastAsia" w:hint="eastAsia"/>
                <w:noProof/>
                <w:lang w:eastAsia="zh-CN"/>
              </w:rPr>
              <w:t>119bis</w:t>
            </w:r>
            <w:r w:rsidR="00AF2DCC">
              <w:rPr>
                <w:rFonts w:eastAsiaTheme="minorEastAsia" w:hint="eastAsia"/>
                <w:noProof/>
                <w:lang w:eastAsia="zh-CN"/>
              </w:rPr>
              <w:t>-e</w:t>
            </w:r>
            <w:r w:rsidR="0064736C">
              <w:rPr>
                <w:rFonts w:eastAsiaTheme="minorEastAsia" w:hint="eastAsia"/>
                <w:noProof/>
                <w:lang w:eastAsia="zh-CN"/>
              </w:rPr>
              <w:t xml:space="preserve"> meeting.</w:t>
            </w:r>
          </w:p>
          <w:p w14:paraId="4EF20D58" w14:textId="36F6CF2C" w:rsidR="00342B1B" w:rsidRPr="00345D00" w:rsidRDefault="00B864E6" w:rsidP="00B864E6">
            <w:pPr>
              <w:pStyle w:val="CRCoverPage"/>
              <w:spacing w:after="0"/>
              <w:rPr>
                <w:rFonts w:eastAsia="宋体"/>
                <w:lang w:eastAsia="zh-CN"/>
              </w:rPr>
            </w:pPr>
            <w:r>
              <w:rPr>
                <w:rFonts w:eastAsia="宋体" w:hint="eastAsia"/>
                <w:lang w:eastAsia="zh-CN"/>
              </w:rPr>
              <w:t xml:space="preserve">  </w:t>
            </w: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44DC949F" w14:textId="192071DE" w:rsidR="00C27350" w:rsidRPr="00B05BFB" w:rsidRDefault="00B05BFB" w:rsidP="00C27350">
            <w:pPr>
              <w:spacing w:after="0"/>
              <w:ind w:left="100"/>
              <w:rPr>
                <w:rFonts w:ascii="Arial" w:eastAsiaTheme="minorEastAsia" w:hAnsi="Arial"/>
                <w:noProof/>
                <w:lang w:eastAsia="zh-CN"/>
              </w:rPr>
            </w:pPr>
            <w:r>
              <w:rPr>
                <w:rFonts w:ascii="Arial" w:hAnsi="Arial"/>
                <w:noProof/>
                <w:lang w:eastAsia="zh-CN"/>
              </w:rPr>
              <w:t xml:space="preserve">NR </w:t>
            </w:r>
            <w:r>
              <w:rPr>
                <w:rFonts w:ascii="Arial" w:eastAsiaTheme="minorEastAsia" w:hAnsi="Arial" w:hint="eastAsia"/>
                <w:noProof/>
                <w:lang w:eastAsia="zh-CN"/>
              </w:rPr>
              <w:t>SA</w:t>
            </w:r>
            <w:r w:rsidR="00612A71">
              <w:rPr>
                <w:rFonts w:ascii="Arial" w:eastAsiaTheme="minorEastAsia" w:hAnsi="Arial" w:hint="eastAsia"/>
                <w:noProof/>
                <w:lang w:eastAsia="zh-CN"/>
              </w:rPr>
              <w:t>, NR-DC</w:t>
            </w:r>
          </w:p>
          <w:p w14:paraId="5D3E62D7" w14:textId="77777777" w:rsidR="00C27350" w:rsidRDefault="00C27350" w:rsidP="00C27350">
            <w:pPr>
              <w:spacing w:after="0"/>
              <w:ind w:left="102"/>
              <w:rPr>
                <w:rFonts w:ascii="Arial" w:hAnsi="Arial"/>
                <w:noProof/>
                <w:u w:val="single"/>
                <w:lang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77777777" w:rsidR="00C27350" w:rsidRDefault="00C27350" w:rsidP="00C27350">
            <w:pPr>
              <w:spacing w:after="0"/>
              <w:ind w:left="102"/>
              <w:rPr>
                <w:rFonts w:ascii="Arial" w:hAnsi="Arial"/>
                <w:noProof/>
                <w:lang w:eastAsia="fr-FR"/>
              </w:rPr>
            </w:pPr>
            <w:r>
              <w:rPr>
                <w:rFonts w:ascii="Arial" w:hAnsi="Arial"/>
                <w:noProof/>
                <w:lang w:eastAsia="fr-FR"/>
              </w:rPr>
              <w:t>MBS</w:t>
            </w:r>
          </w:p>
          <w:p w14:paraId="415A0BAA" w14:textId="77777777" w:rsidR="00C27350" w:rsidRDefault="00C27350" w:rsidP="00C27350">
            <w:pPr>
              <w:spacing w:after="0"/>
              <w:ind w:left="102"/>
              <w:rPr>
                <w:rFonts w:ascii="Arial" w:hAnsi="Arial"/>
                <w:noProof/>
                <w:lang w:eastAsia="fr-FR"/>
              </w:rPr>
            </w:pPr>
          </w:p>
          <w:p w14:paraId="12E22838" w14:textId="24F1CB8A" w:rsidR="00BE6C50" w:rsidRPr="00F73AB6" w:rsidRDefault="00C27350" w:rsidP="00F73AB6">
            <w:pPr>
              <w:pStyle w:val="CRCoverPage"/>
              <w:spacing w:before="20" w:after="0"/>
              <w:ind w:left="102"/>
              <w:rPr>
                <w:rFonts w:eastAsiaTheme="minorEastAsia"/>
                <w:noProof/>
                <w:u w:val="single"/>
                <w:lang w:eastAsia="zh-CN"/>
              </w:rPr>
            </w:pPr>
            <w:r>
              <w:rPr>
                <w:noProof/>
                <w:u w:val="single"/>
                <w:lang w:eastAsia="fr-FR"/>
              </w:rPr>
              <w:t>Inter-operability:</w:t>
            </w:r>
          </w:p>
          <w:p w14:paraId="6AB43AB7" w14:textId="6B1A282D" w:rsidR="003303B0" w:rsidRDefault="008F27C4" w:rsidP="00F73AB6">
            <w:pPr>
              <w:pStyle w:val="CRCoverPage"/>
              <w:spacing w:before="20" w:after="0"/>
              <w:ind w:left="102"/>
              <w:jc w:val="both"/>
              <w:rPr>
                <w:rFonts w:eastAsiaTheme="minorEastAsia"/>
                <w:noProof/>
                <w:lang w:eastAsia="zh-CN"/>
              </w:rPr>
            </w:pPr>
            <w:r>
              <w:rPr>
                <w:rFonts w:eastAsiaTheme="minorEastAsia" w:hint="eastAsia"/>
                <w:noProof/>
                <w:lang w:eastAsia="zh-CN"/>
              </w:rPr>
              <w:t>There are no inter-operability issues found</w:t>
            </w:r>
            <w:r w:rsidR="00AE6535">
              <w:rPr>
                <w:rFonts w:eastAsiaTheme="minorEastAsia" w:hint="eastAsia"/>
                <w:noProof/>
                <w:lang w:eastAsia="zh-CN"/>
              </w:rPr>
              <w:t>.</w:t>
            </w:r>
          </w:p>
          <w:p w14:paraId="4D8FD6B4" w14:textId="56FFDCDD" w:rsidR="00053A84" w:rsidRPr="00A15F81" w:rsidRDefault="00053A84" w:rsidP="00A5485E">
            <w:pPr>
              <w:pStyle w:val="CRCoverPage"/>
              <w:spacing w:after="0"/>
              <w:ind w:left="100"/>
              <w:rPr>
                <w:rFonts w:eastAsiaTheme="minorEastAsia"/>
                <w:noProof/>
                <w:lang w:eastAsia="zh-CN"/>
              </w:rPr>
            </w:pPr>
          </w:p>
        </w:tc>
      </w:tr>
      <w:tr w:rsidR="00394807" w14:paraId="3ED290AA" w14:textId="77777777" w:rsidTr="00D23F11">
        <w:tc>
          <w:tcPr>
            <w:tcW w:w="2694" w:type="dxa"/>
            <w:gridSpan w:val="2"/>
            <w:tcBorders>
              <w:left w:val="single" w:sz="4" w:space="0" w:color="auto"/>
            </w:tcBorders>
          </w:tcPr>
          <w:p w14:paraId="2411277E" w14:textId="77777777" w:rsidR="00394807" w:rsidRDefault="00394807" w:rsidP="00EE79BA">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EE79BA">
            <w:pPr>
              <w:pStyle w:val="CRCoverPage"/>
              <w:spacing w:after="0"/>
              <w:rPr>
                <w:noProof/>
                <w:sz w:val="8"/>
                <w:szCs w:val="8"/>
              </w:rPr>
            </w:pPr>
          </w:p>
        </w:tc>
      </w:tr>
      <w:tr w:rsidR="00394807" w14:paraId="03FCF877" w14:textId="77777777" w:rsidTr="00D23F11">
        <w:tc>
          <w:tcPr>
            <w:tcW w:w="2694" w:type="dxa"/>
            <w:gridSpan w:val="2"/>
            <w:tcBorders>
              <w:left w:val="single" w:sz="4" w:space="0" w:color="auto"/>
              <w:bottom w:val="single" w:sz="4" w:space="0" w:color="auto"/>
            </w:tcBorders>
          </w:tcPr>
          <w:p w14:paraId="2F04AD90" w14:textId="77777777" w:rsidR="00394807" w:rsidRDefault="00394807" w:rsidP="00EE79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79354" w14:textId="7AA3D1F8" w:rsidR="000C6176" w:rsidRDefault="00997CBE" w:rsidP="00BC0433">
            <w:pPr>
              <w:pStyle w:val="CRCoverPage"/>
              <w:spacing w:after="0"/>
              <w:ind w:left="120" w:hangingChars="60" w:hanging="120"/>
              <w:jc w:val="both"/>
              <w:rPr>
                <w:rFonts w:eastAsia="宋体"/>
                <w:lang w:eastAsia="zh-CN"/>
              </w:rPr>
            </w:pPr>
            <w:r>
              <w:rPr>
                <w:rFonts w:eastAsia="宋体" w:hint="eastAsia"/>
                <w:lang w:eastAsia="zh-CN"/>
              </w:rPr>
              <w:t xml:space="preserve">- </w:t>
            </w:r>
            <w:r w:rsidR="008E0A18">
              <w:rPr>
                <w:rFonts w:eastAsia="宋体" w:hint="eastAsia"/>
                <w:lang w:eastAsia="zh-CN"/>
              </w:rPr>
              <w:t xml:space="preserve">It is not clear whether the </w:t>
            </w:r>
            <w:r w:rsidR="008E0A18">
              <w:rPr>
                <w:rFonts w:eastAsiaTheme="minorEastAsia" w:hint="eastAsia"/>
                <w:noProof/>
                <w:lang w:eastAsia="zh-CN"/>
              </w:rPr>
              <w:t>transfer of MBS broadcast data to UE</w:t>
            </w:r>
            <w:r w:rsidR="008E0A18">
              <w:rPr>
                <w:rFonts w:eastAsia="宋体" w:hint="eastAsia"/>
                <w:lang w:eastAsia="zh-CN"/>
              </w:rPr>
              <w:t xml:space="preserve"> in </w:t>
            </w:r>
            <w:r>
              <w:rPr>
                <w:rFonts w:eastAsia="宋体" w:hint="eastAsia"/>
                <w:lang w:eastAsia="zh-CN"/>
              </w:rPr>
              <w:t xml:space="preserve">RRC_CONNECTED </w:t>
            </w:r>
            <w:r w:rsidR="008E0A18">
              <w:rPr>
                <w:rFonts w:eastAsia="宋体" w:hint="eastAsia"/>
                <w:lang w:eastAsia="zh-CN"/>
              </w:rPr>
              <w:t>is supported or not</w:t>
            </w:r>
            <w:r w:rsidR="00FE450A">
              <w:rPr>
                <w:rFonts w:eastAsia="宋体" w:hint="eastAsia"/>
                <w:lang w:eastAsia="zh-CN"/>
              </w:rPr>
              <w:t>.</w:t>
            </w:r>
          </w:p>
          <w:p w14:paraId="179537A7" w14:textId="3F51F84F" w:rsidR="00A52E83" w:rsidRDefault="00A52E83" w:rsidP="00BC0433">
            <w:pPr>
              <w:pStyle w:val="CRCoverPage"/>
              <w:spacing w:after="0"/>
              <w:ind w:left="120" w:hangingChars="60" w:hanging="120"/>
              <w:jc w:val="both"/>
              <w:rPr>
                <w:rFonts w:eastAsia="宋体"/>
                <w:lang w:eastAsia="zh-CN"/>
              </w:rPr>
            </w:pPr>
            <w:r>
              <w:rPr>
                <w:rFonts w:eastAsia="宋体" w:hint="eastAsia"/>
                <w:lang w:eastAsia="zh-CN"/>
              </w:rPr>
              <w:t xml:space="preserve">- </w:t>
            </w:r>
            <w:r w:rsidR="00C4100C">
              <w:rPr>
                <w:rFonts w:eastAsia="宋体" w:hint="eastAsia"/>
                <w:lang w:eastAsia="zh-CN"/>
              </w:rPr>
              <w:t xml:space="preserve">It conflicts with 38.304 </w:t>
            </w:r>
            <w:r w:rsidR="00C4100C">
              <w:rPr>
                <w:rFonts w:eastAsia="宋体"/>
                <w:lang w:eastAsia="zh-CN"/>
              </w:rPr>
              <w:t>and</w:t>
            </w:r>
            <w:r w:rsidR="00C4100C">
              <w:rPr>
                <w:rFonts w:eastAsia="宋体" w:hint="eastAsia"/>
                <w:lang w:eastAsia="zh-CN"/>
              </w:rPr>
              <w:t xml:space="preserve"> may cause wrong UE </w:t>
            </w:r>
            <w:proofErr w:type="spellStart"/>
            <w:r w:rsidR="00C4100C">
              <w:rPr>
                <w:rFonts w:eastAsia="宋体" w:hint="eastAsia"/>
                <w:lang w:eastAsia="zh-CN"/>
              </w:rPr>
              <w:t>behavior</w:t>
            </w:r>
            <w:proofErr w:type="spellEnd"/>
            <w:r w:rsidR="00282DBC">
              <w:rPr>
                <w:rFonts w:eastAsia="宋体" w:hint="eastAsia"/>
                <w:lang w:eastAsia="zh-CN"/>
              </w:rPr>
              <w:t xml:space="preserve"> on reading SIB21</w:t>
            </w:r>
            <w:r w:rsidR="00E02B24">
              <w:rPr>
                <w:rFonts w:eastAsia="宋体" w:hint="eastAsia"/>
                <w:lang w:eastAsia="zh-CN"/>
              </w:rPr>
              <w:t>.</w:t>
            </w:r>
          </w:p>
          <w:p w14:paraId="42ACBBED" w14:textId="6768371B" w:rsidR="000A617A" w:rsidRPr="00F57660" w:rsidRDefault="00997CBE" w:rsidP="00F57660">
            <w:pPr>
              <w:pStyle w:val="CRCoverPage"/>
              <w:spacing w:after="0"/>
              <w:ind w:left="120" w:hangingChars="60" w:hanging="120"/>
              <w:jc w:val="both"/>
              <w:rPr>
                <w:rFonts w:eastAsia="宋体"/>
                <w:lang w:eastAsia="zh-CN"/>
              </w:rPr>
            </w:pPr>
            <w:r>
              <w:rPr>
                <w:rFonts w:eastAsia="宋体" w:hint="eastAsia"/>
                <w:lang w:eastAsia="zh-CN"/>
              </w:rPr>
              <w:t>-</w:t>
            </w:r>
            <w:r w:rsidR="00282DBC">
              <w:rPr>
                <w:rFonts w:eastAsia="宋体" w:hint="eastAsia"/>
                <w:lang w:eastAsia="zh-CN"/>
              </w:rPr>
              <w:t xml:space="preserve"> It conflicts with 38.304 </w:t>
            </w:r>
            <w:r w:rsidR="00282DBC">
              <w:rPr>
                <w:rFonts w:eastAsia="宋体"/>
                <w:lang w:eastAsia="zh-CN"/>
              </w:rPr>
              <w:t>and</w:t>
            </w:r>
            <w:r w:rsidR="00282DBC">
              <w:rPr>
                <w:rFonts w:eastAsia="宋体" w:hint="eastAsia"/>
                <w:lang w:eastAsia="zh-CN"/>
              </w:rPr>
              <w:t xml:space="preserve"> may cause wrong UE </w:t>
            </w:r>
            <w:r w:rsidR="00282DBC">
              <w:rPr>
                <w:rFonts w:eastAsia="宋体"/>
                <w:lang w:eastAsia="zh-CN"/>
              </w:rPr>
              <w:t>behaviour</w:t>
            </w:r>
            <w:r w:rsidR="00282DBC">
              <w:rPr>
                <w:rFonts w:eastAsia="宋体" w:hint="eastAsia"/>
                <w:lang w:eastAsia="zh-CN"/>
              </w:rPr>
              <w:t xml:space="preserve"> on reading SIB21.</w:t>
            </w:r>
          </w:p>
          <w:p w14:paraId="09016103" w14:textId="1910D3DB" w:rsidR="00A30A15" w:rsidRDefault="00A30A15" w:rsidP="00BC0433">
            <w:pPr>
              <w:pStyle w:val="CRCoverPage"/>
              <w:spacing w:after="0"/>
              <w:ind w:left="120" w:hangingChars="60" w:hanging="120"/>
              <w:jc w:val="both"/>
              <w:rPr>
                <w:rFonts w:eastAsiaTheme="minorEastAsia"/>
                <w:noProof/>
                <w:lang w:eastAsia="zh-CN"/>
              </w:rPr>
            </w:pPr>
            <w:r>
              <w:rPr>
                <w:rFonts w:eastAsiaTheme="minorEastAsia" w:hint="eastAsia"/>
                <w:i/>
                <w:noProof/>
                <w:lang w:eastAsia="zh-CN"/>
              </w:rPr>
              <w:t>-</w:t>
            </w:r>
            <w:r>
              <w:rPr>
                <w:rFonts w:eastAsiaTheme="minorEastAsia" w:hint="eastAsia"/>
                <w:noProof/>
                <w:lang w:eastAsia="zh-CN"/>
              </w:rPr>
              <w:t xml:space="preserve"> </w:t>
            </w:r>
            <w:r w:rsidR="00711CC2">
              <w:rPr>
                <w:rFonts w:eastAsiaTheme="minorEastAsia" w:hint="eastAsia"/>
                <w:noProof/>
                <w:lang w:eastAsia="zh-CN"/>
              </w:rPr>
              <w:t>Some previously agreed changes are not captured by t</w:t>
            </w:r>
            <w:r w:rsidR="006C1FB6">
              <w:rPr>
                <w:rFonts w:eastAsiaTheme="minorEastAsia" w:hint="eastAsia"/>
                <w:noProof/>
                <w:lang w:eastAsia="zh-CN"/>
              </w:rPr>
              <w:t>he current TS 38.331</w:t>
            </w:r>
            <w:r w:rsidR="00711CC2">
              <w:rPr>
                <w:rFonts w:eastAsiaTheme="minorEastAsia" w:hint="eastAsia"/>
                <w:noProof/>
                <w:lang w:eastAsia="zh-CN"/>
              </w:rPr>
              <w:t>.</w:t>
            </w:r>
          </w:p>
          <w:p w14:paraId="6183450D" w14:textId="30972F07" w:rsidR="00A2727C" w:rsidRPr="006C567E" w:rsidRDefault="00A2727C" w:rsidP="00D916CA">
            <w:pPr>
              <w:pStyle w:val="CRCoverPage"/>
              <w:spacing w:after="0"/>
              <w:ind w:left="120" w:hangingChars="60" w:hanging="120"/>
              <w:rPr>
                <w:rFonts w:eastAsiaTheme="minorEastAsia"/>
                <w:noProof/>
                <w:lang w:eastAsia="zh-CN"/>
              </w:rPr>
            </w:pPr>
          </w:p>
        </w:tc>
      </w:tr>
      <w:tr w:rsidR="00394807" w14:paraId="74EA8834" w14:textId="77777777" w:rsidTr="00D23F11">
        <w:tc>
          <w:tcPr>
            <w:tcW w:w="2694" w:type="dxa"/>
            <w:gridSpan w:val="2"/>
          </w:tcPr>
          <w:p w14:paraId="1AD4A08F" w14:textId="77777777" w:rsidR="00394807" w:rsidRDefault="00394807" w:rsidP="00EE79BA">
            <w:pPr>
              <w:pStyle w:val="CRCoverPage"/>
              <w:spacing w:after="0"/>
              <w:rPr>
                <w:b/>
                <w:i/>
                <w:noProof/>
                <w:sz w:val="8"/>
                <w:szCs w:val="8"/>
              </w:rPr>
            </w:pPr>
          </w:p>
        </w:tc>
        <w:tc>
          <w:tcPr>
            <w:tcW w:w="6946" w:type="dxa"/>
            <w:gridSpan w:val="9"/>
          </w:tcPr>
          <w:p w14:paraId="6A2051AF" w14:textId="77777777" w:rsidR="00394807" w:rsidRDefault="00394807" w:rsidP="00EE79BA">
            <w:pPr>
              <w:pStyle w:val="CRCoverPage"/>
              <w:spacing w:after="0"/>
              <w:rPr>
                <w:noProof/>
                <w:sz w:val="8"/>
                <w:szCs w:val="8"/>
              </w:rPr>
            </w:pPr>
          </w:p>
        </w:tc>
      </w:tr>
      <w:tr w:rsidR="00394807" w14:paraId="797322C1" w14:textId="77777777" w:rsidTr="00D23F11">
        <w:tc>
          <w:tcPr>
            <w:tcW w:w="2694" w:type="dxa"/>
            <w:gridSpan w:val="2"/>
            <w:tcBorders>
              <w:top w:val="single" w:sz="4" w:space="0" w:color="auto"/>
              <w:left w:val="single" w:sz="4" w:space="0" w:color="auto"/>
            </w:tcBorders>
          </w:tcPr>
          <w:p w14:paraId="647826BA" w14:textId="77777777" w:rsidR="00394807" w:rsidRDefault="00394807" w:rsidP="00EE79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2416FD1F" w:rsidR="00394807" w:rsidRPr="00E7583A" w:rsidRDefault="006C4F7D" w:rsidP="00F57660">
            <w:pPr>
              <w:pStyle w:val="CRCoverPage"/>
              <w:spacing w:after="0"/>
              <w:ind w:left="100"/>
              <w:rPr>
                <w:rFonts w:eastAsiaTheme="minorEastAsia"/>
                <w:noProof/>
                <w:lang w:eastAsia="zh-CN"/>
              </w:rPr>
            </w:pPr>
            <w:r>
              <w:rPr>
                <w:rFonts w:eastAsiaTheme="minorEastAsia" w:hint="eastAsia"/>
                <w:noProof/>
                <w:lang w:eastAsia="zh-CN"/>
              </w:rPr>
              <w:t xml:space="preserve">4.2.1, </w:t>
            </w:r>
            <w:r w:rsidR="00FF08D9">
              <w:rPr>
                <w:rFonts w:eastAsiaTheme="minorEastAsia" w:hint="eastAsia"/>
                <w:noProof/>
                <w:lang w:eastAsia="zh-CN"/>
              </w:rPr>
              <w:t>5.2.2.1,</w:t>
            </w:r>
            <w:r w:rsidR="000467FD">
              <w:rPr>
                <w:rFonts w:eastAsiaTheme="minorEastAsia" w:hint="eastAsia"/>
                <w:noProof/>
                <w:lang w:eastAsia="zh-CN"/>
              </w:rPr>
              <w:t xml:space="preserve"> </w:t>
            </w:r>
            <w:r w:rsidR="000467FD" w:rsidRPr="000467FD">
              <w:rPr>
                <w:rFonts w:eastAsiaTheme="minorEastAsia"/>
                <w:noProof/>
                <w:lang w:eastAsia="zh-CN"/>
              </w:rPr>
              <w:t>5.3.5.6.1</w:t>
            </w:r>
            <w:r w:rsidR="000467FD">
              <w:rPr>
                <w:rFonts w:eastAsiaTheme="minorEastAsia" w:hint="eastAsia"/>
                <w:noProof/>
                <w:lang w:eastAsia="zh-CN"/>
              </w:rPr>
              <w:t>,</w:t>
            </w:r>
            <w:r w:rsidR="00FF08D9">
              <w:rPr>
                <w:rFonts w:eastAsiaTheme="minorEastAsia" w:hint="eastAsia"/>
                <w:noProof/>
                <w:lang w:eastAsia="zh-CN"/>
              </w:rPr>
              <w:t xml:space="preserve"> </w:t>
            </w:r>
            <w:r w:rsidR="00FA621E" w:rsidRPr="002E49EC">
              <w:rPr>
                <w:lang w:eastAsia="sv-SE"/>
              </w:rPr>
              <w:t>5.3.5.6.6</w:t>
            </w:r>
            <w:r w:rsidR="00FA621E">
              <w:rPr>
                <w:rFonts w:eastAsiaTheme="minorEastAsia" w:hint="eastAsia"/>
                <w:noProof/>
                <w:lang w:eastAsia="zh-CN"/>
              </w:rPr>
              <w:t xml:space="preserve">, </w:t>
            </w:r>
            <w:r w:rsidR="007A2DAA">
              <w:rPr>
                <w:rFonts w:eastAsiaTheme="minorEastAsia" w:hint="eastAsia"/>
                <w:noProof/>
                <w:lang w:eastAsia="zh-CN"/>
              </w:rPr>
              <w:t>5.9.1.1</w:t>
            </w:r>
            <w:r w:rsidR="00237B09">
              <w:rPr>
                <w:rFonts w:eastAsiaTheme="minorEastAsia" w:hint="eastAsia"/>
                <w:noProof/>
                <w:lang w:eastAsia="zh-CN"/>
              </w:rPr>
              <w:t xml:space="preserve">, </w:t>
            </w:r>
            <w:r w:rsidR="00325DE3" w:rsidRPr="002E49EC">
              <w:rPr>
                <w:lang w:eastAsia="sv-SE"/>
              </w:rPr>
              <w:t>6.2.2</w:t>
            </w:r>
          </w:p>
        </w:tc>
      </w:tr>
      <w:tr w:rsidR="00394807" w14:paraId="4E92A288" w14:textId="77777777" w:rsidTr="00D23F11">
        <w:tc>
          <w:tcPr>
            <w:tcW w:w="2694" w:type="dxa"/>
            <w:gridSpan w:val="2"/>
            <w:tcBorders>
              <w:left w:val="single" w:sz="4" w:space="0" w:color="auto"/>
            </w:tcBorders>
          </w:tcPr>
          <w:p w14:paraId="5109499D" w14:textId="77777777" w:rsidR="00394807" w:rsidRDefault="00394807" w:rsidP="00EE79BA">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EE79BA">
            <w:pPr>
              <w:pStyle w:val="CRCoverPage"/>
              <w:spacing w:after="0"/>
              <w:rPr>
                <w:noProof/>
                <w:sz w:val="8"/>
                <w:szCs w:val="8"/>
              </w:rPr>
            </w:pPr>
          </w:p>
        </w:tc>
      </w:tr>
      <w:tr w:rsidR="00394807" w14:paraId="74648164" w14:textId="77777777" w:rsidTr="00D23F11">
        <w:tc>
          <w:tcPr>
            <w:tcW w:w="2694" w:type="dxa"/>
            <w:gridSpan w:val="2"/>
            <w:tcBorders>
              <w:left w:val="single" w:sz="4" w:space="0" w:color="auto"/>
            </w:tcBorders>
          </w:tcPr>
          <w:p w14:paraId="6A7215FE" w14:textId="77777777" w:rsidR="00394807" w:rsidRDefault="00394807" w:rsidP="00EE79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EE79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EE79BA">
            <w:pPr>
              <w:pStyle w:val="CRCoverPage"/>
              <w:spacing w:after="0"/>
              <w:jc w:val="center"/>
              <w:rPr>
                <w:b/>
                <w:caps/>
                <w:noProof/>
              </w:rPr>
            </w:pPr>
            <w:r>
              <w:rPr>
                <w:b/>
                <w:caps/>
                <w:noProof/>
              </w:rPr>
              <w:t>N</w:t>
            </w:r>
          </w:p>
        </w:tc>
        <w:tc>
          <w:tcPr>
            <w:tcW w:w="2977" w:type="dxa"/>
            <w:gridSpan w:val="4"/>
          </w:tcPr>
          <w:p w14:paraId="22E8FFDC" w14:textId="77777777" w:rsidR="00394807" w:rsidRDefault="00394807" w:rsidP="00EE79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EE79BA">
            <w:pPr>
              <w:pStyle w:val="CRCoverPage"/>
              <w:spacing w:after="0"/>
              <w:ind w:left="99"/>
              <w:rPr>
                <w:noProof/>
              </w:rPr>
            </w:pPr>
          </w:p>
        </w:tc>
      </w:tr>
      <w:tr w:rsidR="00394807" w14:paraId="3F4E2700" w14:textId="77777777" w:rsidTr="00D23F11">
        <w:tc>
          <w:tcPr>
            <w:tcW w:w="2694" w:type="dxa"/>
            <w:gridSpan w:val="2"/>
            <w:tcBorders>
              <w:left w:val="single" w:sz="4" w:space="0" w:color="auto"/>
            </w:tcBorders>
          </w:tcPr>
          <w:p w14:paraId="4EC4CCF1" w14:textId="77777777" w:rsidR="00394807" w:rsidRDefault="00394807" w:rsidP="00EE79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EE7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EE79BA">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EE79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D23F11">
        <w:tc>
          <w:tcPr>
            <w:tcW w:w="2694" w:type="dxa"/>
            <w:gridSpan w:val="2"/>
            <w:tcBorders>
              <w:left w:val="single" w:sz="4" w:space="0" w:color="auto"/>
            </w:tcBorders>
          </w:tcPr>
          <w:p w14:paraId="343AEF7D" w14:textId="77777777" w:rsidR="00394807" w:rsidRDefault="00394807" w:rsidP="00EE79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EE7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EE79BA">
            <w:pPr>
              <w:pStyle w:val="CRCoverPage"/>
              <w:spacing w:after="0"/>
              <w:jc w:val="center"/>
              <w:rPr>
                <w:b/>
                <w:caps/>
                <w:noProof/>
              </w:rPr>
            </w:pPr>
            <w:r>
              <w:rPr>
                <w:b/>
                <w:caps/>
                <w:noProof/>
              </w:rPr>
              <w:t>X</w:t>
            </w:r>
          </w:p>
        </w:tc>
        <w:tc>
          <w:tcPr>
            <w:tcW w:w="2977" w:type="dxa"/>
            <w:gridSpan w:val="4"/>
          </w:tcPr>
          <w:p w14:paraId="44714B48" w14:textId="77777777" w:rsidR="00394807" w:rsidRDefault="00394807" w:rsidP="00EE79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EE79BA">
            <w:pPr>
              <w:pStyle w:val="CRCoverPage"/>
              <w:spacing w:after="0"/>
              <w:ind w:left="99"/>
              <w:rPr>
                <w:noProof/>
              </w:rPr>
            </w:pPr>
            <w:r>
              <w:rPr>
                <w:noProof/>
              </w:rPr>
              <w:t xml:space="preserve">TS/TR ... CR ... </w:t>
            </w:r>
          </w:p>
        </w:tc>
      </w:tr>
      <w:tr w:rsidR="00394807" w14:paraId="4F9475F1" w14:textId="77777777" w:rsidTr="00D23F11">
        <w:tc>
          <w:tcPr>
            <w:tcW w:w="2694" w:type="dxa"/>
            <w:gridSpan w:val="2"/>
            <w:tcBorders>
              <w:left w:val="single" w:sz="4" w:space="0" w:color="auto"/>
            </w:tcBorders>
          </w:tcPr>
          <w:p w14:paraId="503C41E8" w14:textId="77777777" w:rsidR="00394807" w:rsidRDefault="00394807" w:rsidP="00EE79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EE7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EE79BA">
            <w:pPr>
              <w:pStyle w:val="CRCoverPage"/>
              <w:spacing w:after="0"/>
              <w:jc w:val="center"/>
              <w:rPr>
                <w:b/>
                <w:caps/>
                <w:noProof/>
              </w:rPr>
            </w:pPr>
            <w:r>
              <w:rPr>
                <w:b/>
                <w:caps/>
                <w:noProof/>
              </w:rPr>
              <w:t>X</w:t>
            </w:r>
          </w:p>
        </w:tc>
        <w:tc>
          <w:tcPr>
            <w:tcW w:w="2977" w:type="dxa"/>
            <w:gridSpan w:val="4"/>
          </w:tcPr>
          <w:p w14:paraId="131F0D3C" w14:textId="77777777" w:rsidR="00394807" w:rsidRDefault="00394807" w:rsidP="00EE79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EE79BA">
            <w:pPr>
              <w:pStyle w:val="CRCoverPage"/>
              <w:spacing w:after="0"/>
              <w:ind w:left="99"/>
              <w:rPr>
                <w:noProof/>
              </w:rPr>
            </w:pPr>
            <w:r>
              <w:rPr>
                <w:noProof/>
              </w:rPr>
              <w:t xml:space="preserve">TS/TR ... CR ... </w:t>
            </w:r>
          </w:p>
        </w:tc>
      </w:tr>
      <w:tr w:rsidR="00394807" w14:paraId="1A58E757" w14:textId="77777777" w:rsidTr="00D23F11">
        <w:tc>
          <w:tcPr>
            <w:tcW w:w="2694" w:type="dxa"/>
            <w:gridSpan w:val="2"/>
            <w:tcBorders>
              <w:left w:val="single" w:sz="4" w:space="0" w:color="auto"/>
            </w:tcBorders>
          </w:tcPr>
          <w:p w14:paraId="0D7D88E1" w14:textId="77777777" w:rsidR="00394807" w:rsidRDefault="00394807" w:rsidP="00EE79BA">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EE79BA">
            <w:pPr>
              <w:pStyle w:val="CRCoverPage"/>
              <w:spacing w:after="0"/>
              <w:rPr>
                <w:noProof/>
              </w:rPr>
            </w:pPr>
          </w:p>
        </w:tc>
      </w:tr>
      <w:tr w:rsidR="00394807" w14:paraId="6EC758FF" w14:textId="77777777" w:rsidTr="00D23F11">
        <w:tc>
          <w:tcPr>
            <w:tcW w:w="2694" w:type="dxa"/>
            <w:gridSpan w:val="2"/>
            <w:tcBorders>
              <w:left w:val="single" w:sz="4" w:space="0" w:color="auto"/>
              <w:bottom w:val="single" w:sz="4" w:space="0" w:color="auto"/>
            </w:tcBorders>
          </w:tcPr>
          <w:p w14:paraId="5FAFA229" w14:textId="77777777" w:rsidR="00394807" w:rsidRDefault="00394807" w:rsidP="00EE79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EE79BA">
            <w:pPr>
              <w:pStyle w:val="CRCoverPage"/>
              <w:spacing w:after="0"/>
              <w:ind w:left="100"/>
              <w:rPr>
                <w:noProof/>
              </w:rPr>
            </w:pPr>
          </w:p>
        </w:tc>
      </w:tr>
      <w:tr w:rsidR="00394807" w:rsidRPr="008863B9" w14:paraId="2E2436C9" w14:textId="77777777" w:rsidTr="00D23F11">
        <w:tc>
          <w:tcPr>
            <w:tcW w:w="2694" w:type="dxa"/>
            <w:gridSpan w:val="2"/>
            <w:tcBorders>
              <w:top w:val="single" w:sz="4" w:space="0" w:color="auto"/>
              <w:bottom w:val="single" w:sz="4" w:space="0" w:color="auto"/>
            </w:tcBorders>
          </w:tcPr>
          <w:p w14:paraId="70AE2BFD" w14:textId="77777777" w:rsidR="00394807" w:rsidRPr="008863B9" w:rsidRDefault="00394807" w:rsidP="00EE79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EE79BA">
            <w:pPr>
              <w:pStyle w:val="CRCoverPage"/>
              <w:spacing w:after="0"/>
              <w:ind w:left="100"/>
              <w:rPr>
                <w:noProof/>
                <w:sz w:val="8"/>
                <w:szCs w:val="8"/>
              </w:rPr>
            </w:pPr>
          </w:p>
        </w:tc>
      </w:tr>
      <w:tr w:rsidR="00394807" w14:paraId="50E46F2D" w14:textId="77777777" w:rsidTr="00D23F11">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EE79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6" w:name="_Toc500511687"/>
      <w:bookmarkStart w:id="7" w:name="_Toc501040585"/>
      <w:r>
        <w:rPr>
          <w:i/>
        </w:rPr>
        <w:lastRenderedPageBreak/>
        <w:t xml:space="preserve">First Modified </w:t>
      </w:r>
      <w:proofErr w:type="spellStart"/>
      <w:r>
        <w:rPr>
          <w:i/>
        </w:rPr>
        <w:t>Subclause</w:t>
      </w:r>
      <w:proofErr w:type="spellEnd"/>
    </w:p>
    <w:p w14:paraId="044FE3DA" w14:textId="77777777" w:rsidR="00CC33FB" w:rsidRPr="00C0503E" w:rsidRDefault="00CC33FB" w:rsidP="00CC33FB">
      <w:pPr>
        <w:pStyle w:val="40"/>
        <w:rPr>
          <w:rFonts w:eastAsia="MS Mincho"/>
        </w:rPr>
      </w:pPr>
      <w:bookmarkStart w:id="8" w:name="_Toc60776705"/>
      <w:bookmarkStart w:id="9" w:name="_Toc139044940"/>
      <w:bookmarkStart w:id="10" w:name="OLE_LINK69"/>
      <w:bookmarkStart w:id="11" w:name="OLE_LINK70"/>
      <w:bookmarkEnd w:id="6"/>
      <w:bookmarkEnd w:id="7"/>
      <w:r w:rsidRPr="00C0503E">
        <w:rPr>
          <w:rFonts w:eastAsia="MS Mincho"/>
        </w:rPr>
        <w:t>5.2.2.1</w:t>
      </w:r>
      <w:r w:rsidRPr="00C0503E">
        <w:rPr>
          <w:rFonts w:eastAsia="MS Mincho"/>
        </w:rPr>
        <w:tab/>
        <w:t>General UE requirements</w:t>
      </w:r>
      <w:bookmarkEnd w:id="8"/>
      <w:bookmarkEnd w:id="9"/>
    </w:p>
    <w:p w14:paraId="07E4C2B8" w14:textId="77777777" w:rsidR="00CC33FB" w:rsidRPr="00C0503E" w:rsidRDefault="00CC33FB" w:rsidP="00CC33FB">
      <w:pPr>
        <w:pStyle w:val="TH"/>
        <w:rPr>
          <w:rFonts w:eastAsia="MS Mincho"/>
        </w:rPr>
      </w:pPr>
      <w:r w:rsidRPr="00C0503E">
        <w:rPr>
          <w:rFonts w:ascii="Times New Roman" w:hAnsi="Times New Roman"/>
          <w:noProof/>
        </w:rPr>
        <w:object w:dxaOrig="3165" w:dyaOrig="2460" w14:anchorId="46F6C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123.6pt" o:ole="">
            <v:imagedata r:id="rId17" o:title=""/>
          </v:shape>
          <o:OLEObject Type="Embed" ProgID="Mscgen.Chart" ShapeID="_x0000_i1025" DrawAspect="Content" ObjectID="_1754392442" r:id="rId18"/>
        </w:object>
      </w:r>
    </w:p>
    <w:p w14:paraId="6E0EB9E0" w14:textId="77777777" w:rsidR="00CC33FB" w:rsidRPr="00C0503E" w:rsidRDefault="00CC33FB" w:rsidP="00CC33FB">
      <w:pPr>
        <w:pStyle w:val="TF"/>
      </w:pPr>
      <w:r w:rsidRPr="00C0503E">
        <w:t>Figure 5.2.2.1-1: System information acquisition</w:t>
      </w:r>
    </w:p>
    <w:p w14:paraId="45FDA695" w14:textId="77777777" w:rsidR="00CC33FB" w:rsidRPr="00C0503E" w:rsidRDefault="00CC33FB" w:rsidP="00CC33FB">
      <w:r w:rsidRPr="00C0503E">
        <w:t>The UE applies the SI acquisition procedure to acquire the AS, NAS- and positioning assistance data information. The procedure applies to UEs in RRC_IDLE, in RRC_INACTIVE and in RRC_CONNECTED.</w:t>
      </w:r>
    </w:p>
    <w:p w14:paraId="2EEC84A9" w14:textId="77777777" w:rsidR="00CC33FB" w:rsidRPr="00C0503E" w:rsidRDefault="00CC33FB" w:rsidP="00CC33FB">
      <w:r w:rsidRPr="00C0503E">
        <w:t xml:space="preserve">The UE in RRC_IDLE and RRC_INACTIVE shall ensure having a valid version of (at least) the </w:t>
      </w:r>
      <w:r w:rsidRPr="00C0503E">
        <w:rPr>
          <w:i/>
        </w:rPr>
        <w:t>MIB</w:t>
      </w:r>
      <w:r w:rsidRPr="00C0503E">
        <w:t xml:space="preserve">, </w:t>
      </w:r>
      <w:r w:rsidRPr="00C0503E">
        <w:rPr>
          <w:i/>
        </w:rPr>
        <w:t>SIB1</w:t>
      </w:r>
      <w:r w:rsidRPr="00C0503E">
        <w:t xml:space="preserve"> through </w:t>
      </w:r>
      <w:r w:rsidRPr="00C0503E">
        <w:rPr>
          <w:i/>
        </w:rPr>
        <w:t>SIB4,</w:t>
      </w:r>
      <w:r w:rsidRPr="00C0503E">
        <w:t xml:space="preserve"> </w:t>
      </w:r>
      <w:r w:rsidRPr="00C0503E">
        <w:rPr>
          <w:i/>
        </w:rPr>
        <w:t>SIB5</w:t>
      </w:r>
      <w:r w:rsidRPr="00C0503E">
        <w:t xml:space="preserve"> (if the UE supports E-UTRA), </w:t>
      </w:r>
      <w:r w:rsidRPr="00C0503E">
        <w:rPr>
          <w:i/>
        </w:rPr>
        <w:t xml:space="preserve">SIB11 </w:t>
      </w:r>
      <w:r w:rsidRPr="00C0503E">
        <w:t xml:space="preserve">(if the UE is configured for idle/inactive measurements), </w:t>
      </w:r>
      <w:r w:rsidRPr="00C0503E">
        <w:rPr>
          <w:i/>
        </w:rPr>
        <w:t>SIB12</w:t>
      </w:r>
      <w:r w:rsidRPr="00C0503E">
        <w:t xml:space="preserve"> (if UE is capable of </w:t>
      </w:r>
      <w:r w:rsidRPr="00C0503E">
        <w:rPr>
          <w:lang w:eastAsia="zh-CN"/>
        </w:rPr>
        <w:t xml:space="preserve">NR </w:t>
      </w:r>
      <w:proofErr w:type="spellStart"/>
      <w:r w:rsidRPr="00C0503E">
        <w:t>sidelink</w:t>
      </w:r>
      <w:proofErr w:type="spellEnd"/>
      <w:r w:rsidRPr="00C0503E">
        <w:t xml:space="preserve"> communication/discovery and is configured by upper layers to receive or transmit </w:t>
      </w:r>
      <w:r w:rsidRPr="00C0503E">
        <w:rPr>
          <w:lang w:eastAsia="zh-CN"/>
        </w:rPr>
        <w:t xml:space="preserve">NR </w:t>
      </w:r>
      <w:proofErr w:type="spellStart"/>
      <w:r w:rsidRPr="00C0503E">
        <w:t>sidelink</w:t>
      </w:r>
      <w:proofErr w:type="spellEnd"/>
      <w:r w:rsidRPr="00C0503E">
        <w:t xml:space="preserve"> communication/discovery), and </w:t>
      </w:r>
      <w:r w:rsidRPr="00C0503E">
        <w:rPr>
          <w:i/>
        </w:rPr>
        <w:t>SIB13</w:t>
      </w:r>
      <w:r w:rsidRPr="00C0503E">
        <w:t xml:space="preserve">, </w:t>
      </w:r>
      <w:r w:rsidRPr="00C0503E">
        <w:rPr>
          <w:i/>
        </w:rPr>
        <w:t>SIB14</w:t>
      </w:r>
      <w:r w:rsidRPr="00C0503E">
        <w:t xml:space="preserve"> (if UE is capable of </w:t>
      </w:r>
      <w:r w:rsidRPr="00C0503E">
        <w:rPr>
          <w:lang w:eastAsia="zh-CN"/>
        </w:rPr>
        <w:t xml:space="preserve">V2X </w:t>
      </w:r>
      <w:proofErr w:type="spellStart"/>
      <w:r w:rsidRPr="00C0503E">
        <w:t>sidelink</w:t>
      </w:r>
      <w:proofErr w:type="spellEnd"/>
      <w:r w:rsidRPr="00C0503E">
        <w:t xml:space="preserve"> communication and is configured by upper layers to receive or transmit </w:t>
      </w:r>
      <w:r w:rsidRPr="00C0503E">
        <w:rPr>
          <w:lang w:eastAsia="zh-CN"/>
        </w:rPr>
        <w:t xml:space="preserve">V2X </w:t>
      </w:r>
      <w:proofErr w:type="spellStart"/>
      <w:r w:rsidRPr="00C0503E">
        <w:t>sidelink</w:t>
      </w:r>
      <w:proofErr w:type="spellEnd"/>
      <w:r w:rsidRPr="00C0503E">
        <w:t xml:space="preserve"> communication), </w:t>
      </w:r>
      <w:r w:rsidRPr="00C0503E">
        <w:rPr>
          <w:i/>
          <w:iCs/>
        </w:rPr>
        <w:t>SIB15</w:t>
      </w:r>
      <w:r w:rsidRPr="00C0503E">
        <w:t xml:space="preserve"> (if UE is configured by upper layers to report disaster roaming related information), </w:t>
      </w:r>
      <w:r w:rsidRPr="00C0503E">
        <w:rPr>
          <w:i/>
          <w:iCs/>
        </w:rPr>
        <w:t>SIB16</w:t>
      </w:r>
      <w:r w:rsidRPr="00C0503E">
        <w:t xml:space="preserve"> (if the UE is capable of </w:t>
      </w:r>
      <w:r w:rsidRPr="00C0503E">
        <w:rPr>
          <w:lang w:eastAsia="zh-CN"/>
        </w:rPr>
        <w:t>slice-based cell reselection and</w:t>
      </w:r>
      <w:r w:rsidRPr="00C0503E">
        <w:t xml:space="preserve"> the UE receives NSAG information for cell reselection from upper layer), </w:t>
      </w:r>
      <w:r w:rsidRPr="00C0503E">
        <w:rPr>
          <w:i/>
        </w:rPr>
        <w:t>SIB17</w:t>
      </w:r>
      <w:r w:rsidRPr="00C0503E">
        <w:t xml:space="preserve"> (if the UE is using TRS resources for power saving in RRC_IDLE and RRC_INACTIVE) and </w:t>
      </w:r>
      <w:r w:rsidRPr="00C0503E">
        <w:rPr>
          <w:i/>
        </w:rPr>
        <w:t xml:space="preserve">SIB19 </w:t>
      </w:r>
      <w:r w:rsidRPr="00C0503E">
        <w:t>(if UE is accessing NR via NTN access).</w:t>
      </w:r>
    </w:p>
    <w:p w14:paraId="42AA1BC4" w14:textId="5DACFEC9" w:rsidR="00CC33FB" w:rsidRPr="00C0503E" w:rsidRDefault="00CC33FB" w:rsidP="00CC33FB">
      <w:bookmarkStart w:id="12" w:name="OLE_LINK75"/>
      <w:bookmarkStart w:id="13" w:name="OLE_LINK76"/>
      <w:r w:rsidRPr="00C0503E">
        <w:t xml:space="preserve">The UE capable of </w:t>
      </w:r>
      <w:r w:rsidRPr="00C0503E">
        <w:rPr>
          <w:lang w:eastAsia="zh-CN"/>
        </w:rPr>
        <w:t xml:space="preserve">MBS broadcast </w:t>
      </w:r>
      <w:r w:rsidRPr="00C0503E">
        <w:t xml:space="preserve">which is receiving or interested to receive MBS broadcast service(s) via a broadcast MRB shall ensure having a valid version of </w:t>
      </w:r>
      <w:r w:rsidRPr="00C0503E">
        <w:rPr>
          <w:i/>
        </w:rPr>
        <w:t xml:space="preserve">SIB20 </w:t>
      </w:r>
      <w:r w:rsidRPr="00C0503E">
        <w:t>and</w:t>
      </w:r>
      <w:r w:rsidRPr="00C0503E">
        <w:rPr>
          <w:i/>
        </w:rPr>
        <w:t xml:space="preserve"> SIB21</w:t>
      </w:r>
      <w:ins w:id="14" w:author="CATT" w:date="2023-08-24T12:44:00Z">
        <w:r w:rsidR="003A65E0" w:rsidRPr="003A65E0">
          <w:rPr>
            <w:rFonts w:eastAsiaTheme="minorEastAsia" w:hint="eastAsia"/>
            <w:lang w:eastAsia="zh-CN"/>
          </w:rPr>
          <w:t>(if present)</w:t>
        </w:r>
      </w:ins>
      <w:r w:rsidRPr="00C0503E">
        <w:t>, regardless of the RRC state the UE is in.</w:t>
      </w:r>
    </w:p>
    <w:bookmarkEnd w:id="12"/>
    <w:bookmarkEnd w:id="13"/>
    <w:p w14:paraId="12F7F5EA" w14:textId="77777777" w:rsidR="00CC33FB" w:rsidRDefault="00CC33FB" w:rsidP="00CC33FB">
      <w:pPr>
        <w:rPr>
          <w:rFonts w:eastAsiaTheme="minorEastAsia"/>
          <w:lang w:eastAsia="zh-CN"/>
        </w:rPr>
      </w:pPr>
      <w:r w:rsidRPr="00C0503E">
        <w:rPr>
          <w:lang w:eastAsia="zh-CN"/>
        </w:rPr>
        <w:t xml:space="preserve">The UE shall ensure having a valid version of the </w:t>
      </w:r>
      <w:proofErr w:type="spellStart"/>
      <w:r w:rsidRPr="00C0503E">
        <w:rPr>
          <w:lang w:eastAsia="zh-CN"/>
        </w:rPr>
        <w:t>posSIB</w:t>
      </w:r>
      <w:proofErr w:type="spellEnd"/>
      <w:r w:rsidRPr="00C0503E">
        <w:rPr>
          <w:lang w:eastAsia="zh-CN"/>
        </w:rPr>
        <w:t xml:space="preserve"> requested by upper layers.</w:t>
      </w:r>
    </w:p>
    <w:p w14:paraId="7E2FC1D5" w14:textId="77777777" w:rsidR="00EB6C5A" w:rsidRDefault="00EB6C5A" w:rsidP="00EB6C5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p>
    <w:p w14:paraId="7BA26C17" w14:textId="77777777" w:rsidR="002F0D56" w:rsidRPr="00C0503E" w:rsidRDefault="002F0D56" w:rsidP="002F0D56">
      <w:pPr>
        <w:pStyle w:val="5"/>
        <w:rPr>
          <w:rFonts w:eastAsia="MS Mincho"/>
        </w:rPr>
      </w:pPr>
      <w:bookmarkStart w:id="15" w:name="_Toc60776775"/>
      <w:bookmarkStart w:id="16" w:name="_Toc139045020"/>
      <w:r w:rsidRPr="00C0503E">
        <w:rPr>
          <w:rFonts w:eastAsia="MS Mincho"/>
        </w:rPr>
        <w:t>5.3.5.6.1</w:t>
      </w:r>
      <w:r w:rsidRPr="00C0503E">
        <w:rPr>
          <w:rFonts w:eastAsia="MS Mincho"/>
        </w:rPr>
        <w:tab/>
        <w:t>General</w:t>
      </w:r>
      <w:bookmarkEnd w:id="15"/>
      <w:bookmarkEnd w:id="16"/>
    </w:p>
    <w:p w14:paraId="21199CCD" w14:textId="77777777" w:rsidR="002F0D56" w:rsidRPr="00C0503E" w:rsidRDefault="002F0D56" w:rsidP="002F0D56">
      <w:r w:rsidRPr="00C0503E">
        <w:t xml:space="preserve">The UE shall perform the following actions based on a received </w:t>
      </w:r>
      <w:proofErr w:type="spellStart"/>
      <w:r w:rsidRPr="00C0503E">
        <w:rPr>
          <w:i/>
        </w:rPr>
        <w:t>RadioBearerConfig</w:t>
      </w:r>
      <w:proofErr w:type="spellEnd"/>
      <w:r w:rsidRPr="00C0503E">
        <w:t xml:space="preserve"> IE:</w:t>
      </w:r>
    </w:p>
    <w:p w14:paraId="6EA13445" w14:textId="77777777" w:rsidR="002F0D56" w:rsidRPr="00C0503E" w:rsidRDefault="002F0D56" w:rsidP="002F0D56">
      <w:pPr>
        <w:pStyle w:val="B10"/>
      </w:pPr>
      <w:r w:rsidRPr="00C0503E">
        <w:t>1&gt;</w:t>
      </w:r>
      <w:r w:rsidRPr="00C0503E">
        <w:tab/>
        <w:t xml:space="preserve">if the </w:t>
      </w:r>
      <w:proofErr w:type="spellStart"/>
      <w:r w:rsidRPr="00C0503E">
        <w:rPr>
          <w:i/>
        </w:rPr>
        <w:t>RadioBearerConfig</w:t>
      </w:r>
      <w:proofErr w:type="spellEnd"/>
      <w:r w:rsidRPr="00C0503E">
        <w:t xml:space="preserve"> includes the </w:t>
      </w:r>
      <w:r w:rsidRPr="00C0503E">
        <w:rPr>
          <w:i/>
        </w:rPr>
        <w:t>srb3-ToRelease</w:t>
      </w:r>
      <w:r w:rsidRPr="00C0503E">
        <w:t xml:space="preserve"> or </w:t>
      </w:r>
      <w:r w:rsidRPr="00C0503E">
        <w:rPr>
          <w:i/>
        </w:rPr>
        <w:t>srb4-ToRelease</w:t>
      </w:r>
      <w:r w:rsidRPr="00C0503E">
        <w:t>:</w:t>
      </w:r>
    </w:p>
    <w:p w14:paraId="395F2611" w14:textId="77777777" w:rsidR="002F0D56" w:rsidRPr="00C0503E" w:rsidRDefault="002F0D56" w:rsidP="002F0D56">
      <w:pPr>
        <w:pStyle w:val="B2"/>
      </w:pPr>
      <w:r w:rsidRPr="00C0503E">
        <w:t>2&gt;</w:t>
      </w:r>
      <w:r w:rsidRPr="00C0503E">
        <w:tab/>
        <w:t>perform the SRB release as specified in 5.3.5.6.2;</w:t>
      </w:r>
    </w:p>
    <w:p w14:paraId="12441C57" w14:textId="77777777" w:rsidR="002F0D56" w:rsidRPr="00C0503E" w:rsidRDefault="002F0D56" w:rsidP="002F0D56">
      <w:pPr>
        <w:pStyle w:val="B10"/>
      </w:pPr>
      <w:r w:rsidRPr="00C0503E">
        <w:t>1&gt;</w:t>
      </w:r>
      <w:r w:rsidRPr="00C0503E">
        <w:tab/>
        <w:t xml:space="preserve">if the </w:t>
      </w:r>
      <w:proofErr w:type="spellStart"/>
      <w:r w:rsidRPr="00C0503E">
        <w:rPr>
          <w:i/>
        </w:rPr>
        <w:t>RadioBearerConfig</w:t>
      </w:r>
      <w:proofErr w:type="spellEnd"/>
      <w:r w:rsidRPr="00C0503E">
        <w:t xml:space="preserve"> includes the </w:t>
      </w:r>
      <w:proofErr w:type="spellStart"/>
      <w:r w:rsidRPr="00C0503E">
        <w:rPr>
          <w:i/>
        </w:rPr>
        <w:t>srb-ToAddModList</w:t>
      </w:r>
      <w:proofErr w:type="spellEnd"/>
      <w:r w:rsidRPr="00C0503E">
        <w:t xml:space="preserve"> </w:t>
      </w:r>
      <w:r w:rsidRPr="00C0503E">
        <w:rPr>
          <w:iCs/>
        </w:rPr>
        <w:t>or if</w:t>
      </w:r>
      <w:r w:rsidRPr="00C0503E">
        <w:rPr>
          <w:i/>
        </w:rPr>
        <w:t xml:space="preserve"> </w:t>
      </w:r>
      <w:r w:rsidRPr="00C0503E">
        <w:rPr>
          <w:iCs/>
        </w:rPr>
        <w:t>any DAPS bearer</w:t>
      </w:r>
      <w:r w:rsidRPr="00C0503E">
        <w:rPr>
          <w:i/>
        </w:rPr>
        <w:t xml:space="preserve"> </w:t>
      </w:r>
      <w:r w:rsidRPr="00C0503E">
        <w:rPr>
          <w:iCs/>
        </w:rPr>
        <w:t>is configured</w:t>
      </w:r>
      <w:r w:rsidRPr="00C0503E">
        <w:t>:</w:t>
      </w:r>
    </w:p>
    <w:p w14:paraId="59FFF7FE" w14:textId="77777777" w:rsidR="002F0D56" w:rsidRPr="00C0503E" w:rsidRDefault="002F0D56" w:rsidP="002F0D56">
      <w:pPr>
        <w:pStyle w:val="B2"/>
      </w:pPr>
      <w:r w:rsidRPr="00C0503E">
        <w:t>2&gt;</w:t>
      </w:r>
      <w:r w:rsidRPr="00C0503E">
        <w:tab/>
        <w:t>perform the SRB addition or reconfiguration as specified in 5.3.5.6.3;</w:t>
      </w:r>
    </w:p>
    <w:p w14:paraId="4BD9A291" w14:textId="77777777" w:rsidR="002F0D56" w:rsidRPr="00C0503E" w:rsidRDefault="002F0D56" w:rsidP="002F0D56">
      <w:pPr>
        <w:pStyle w:val="B10"/>
      </w:pPr>
      <w:r w:rsidRPr="00C0503E">
        <w:t>1&gt;</w:t>
      </w:r>
      <w:r w:rsidRPr="00C0503E">
        <w:tab/>
        <w:t xml:space="preserve">if the </w:t>
      </w:r>
      <w:proofErr w:type="spellStart"/>
      <w:r w:rsidRPr="00C0503E">
        <w:rPr>
          <w:i/>
        </w:rPr>
        <w:t>RadioBearerConfig</w:t>
      </w:r>
      <w:proofErr w:type="spellEnd"/>
      <w:r w:rsidRPr="00C0503E">
        <w:t xml:space="preserve"> includes the </w:t>
      </w:r>
      <w:proofErr w:type="spellStart"/>
      <w:r w:rsidRPr="00C0503E">
        <w:rPr>
          <w:i/>
        </w:rPr>
        <w:t>drb-ToReleaseList</w:t>
      </w:r>
      <w:proofErr w:type="spellEnd"/>
      <w:r w:rsidRPr="00C0503E">
        <w:t>:</w:t>
      </w:r>
    </w:p>
    <w:p w14:paraId="773E5F9A" w14:textId="77777777" w:rsidR="002F0D56" w:rsidRPr="00C0503E" w:rsidRDefault="002F0D56" w:rsidP="002F0D56">
      <w:pPr>
        <w:pStyle w:val="B2"/>
      </w:pPr>
      <w:r w:rsidRPr="00C0503E">
        <w:t>2&gt;</w:t>
      </w:r>
      <w:r w:rsidRPr="00C0503E">
        <w:tab/>
        <w:t>perform DRB release as specified in 5.3.5.6.4;</w:t>
      </w:r>
    </w:p>
    <w:p w14:paraId="2EE6895D" w14:textId="77777777" w:rsidR="002F0D56" w:rsidRPr="00C0503E" w:rsidRDefault="002F0D56" w:rsidP="002F0D56">
      <w:pPr>
        <w:pStyle w:val="B10"/>
      </w:pPr>
      <w:r w:rsidRPr="00C0503E">
        <w:t>1&gt;</w:t>
      </w:r>
      <w:r w:rsidRPr="00C0503E">
        <w:tab/>
        <w:t xml:space="preserve">if the </w:t>
      </w:r>
      <w:proofErr w:type="spellStart"/>
      <w:r w:rsidRPr="00C0503E">
        <w:rPr>
          <w:i/>
        </w:rPr>
        <w:t>RadioBearerConfig</w:t>
      </w:r>
      <w:proofErr w:type="spellEnd"/>
      <w:r w:rsidRPr="00C0503E">
        <w:t xml:space="preserve"> includes the </w:t>
      </w:r>
      <w:proofErr w:type="spellStart"/>
      <w:r w:rsidRPr="00C0503E">
        <w:rPr>
          <w:i/>
        </w:rPr>
        <w:t>drb-ToAddModList</w:t>
      </w:r>
      <w:proofErr w:type="spellEnd"/>
      <w:r w:rsidRPr="00C0503E">
        <w:t>:</w:t>
      </w:r>
    </w:p>
    <w:p w14:paraId="5D307659" w14:textId="77777777" w:rsidR="002F0D56" w:rsidRPr="00C0503E" w:rsidRDefault="002F0D56" w:rsidP="002F0D56">
      <w:pPr>
        <w:pStyle w:val="B2"/>
      </w:pPr>
      <w:r w:rsidRPr="00C0503E">
        <w:t>2&gt;</w:t>
      </w:r>
      <w:r w:rsidRPr="00C0503E">
        <w:tab/>
        <w:t>perform DRB addition or reconfiguration as specified in 5.3.5.6.5;</w:t>
      </w:r>
    </w:p>
    <w:p w14:paraId="27390BB3" w14:textId="77777777" w:rsidR="002F0D56" w:rsidRPr="00C0503E" w:rsidRDefault="002F0D56" w:rsidP="002F0D56">
      <w:pPr>
        <w:pStyle w:val="B10"/>
      </w:pPr>
      <w:r w:rsidRPr="00C0503E">
        <w:t>1&gt;</w:t>
      </w:r>
      <w:r w:rsidRPr="00C0503E">
        <w:tab/>
        <w:t xml:space="preserve">if the </w:t>
      </w:r>
      <w:proofErr w:type="spellStart"/>
      <w:r w:rsidRPr="00C0503E">
        <w:rPr>
          <w:i/>
        </w:rPr>
        <w:t>RadioBearerConfig</w:t>
      </w:r>
      <w:proofErr w:type="spellEnd"/>
      <w:r w:rsidRPr="00C0503E">
        <w:t xml:space="preserve"> includes the </w:t>
      </w:r>
      <w:proofErr w:type="spellStart"/>
      <w:r w:rsidRPr="00C0503E">
        <w:rPr>
          <w:i/>
        </w:rPr>
        <w:t>mrb-ToReleaseList</w:t>
      </w:r>
      <w:proofErr w:type="spellEnd"/>
      <w:r w:rsidRPr="00C0503E">
        <w:t>:</w:t>
      </w:r>
    </w:p>
    <w:p w14:paraId="5282A3EC" w14:textId="77777777" w:rsidR="002F0D56" w:rsidRPr="00C0503E" w:rsidRDefault="002F0D56" w:rsidP="002F0D56">
      <w:pPr>
        <w:pStyle w:val="B2"/>
      </w:pPr>
      <w:r w:rsidRPr="00C0503E">
        <w:t>2&gt;</w:t>
      </w:r>
      <w:r w:rsidRPr="00C0503E">
        <w:tab/>
        <w:t>perform multicast MRB release as specified in 5.3.5.6.6;</w:t>
      </w:r>
    </w:p>
    <w:p w14:paraId="78D78307" w14:textId="77777777" w:rsidR="002F0D56" w:rsidRPr="00C0503E" w:rsidRDefault="002F0D56" w:rsidP="002F0D56">
      <w:pPr>
        <w:pStyle w:val="B10"/>
      </w:pPr>
      <w:r w:rsidRPr="00C0503E">
        <w:t>1&gt;</w:t>
      </w:r>
      <w:r w:rsidRPr="00C0503E">
        <w:tab/>
        <w:t xml:space="preserve">if the </w:t>
      </w:r>
      <w:proofErr w:type="spellStart"/>
      <w:r w:rsidRPr="00C0503E">
        <w:rPr>
          <w:i/>
        </w:rPr>
        <w:t>RadioBearerConfig</w:t>
      </w:r>
      <w:proofErr w:type="spellEnd"/>
      <w:r w:rsidRPr="00C0503E">
        <w:t xml:space="preserve"> includes the </w:t>
      </w:r>
      <w:proofErr w:type="spellStart"/>
      <w:r w:rsidRPr="00C0503E">
        <w:rPr>
          <w:i/>
        </w:rPr>
        <w:t>mrb-ToAddModList</w:t>
      </w:r>
      <w:proofErr w:type="spellEnd"/>
      <w:r w:rsidRPr="00C0503E">
        <w:t>:</w:t>
      </w:r>
    </w:p>
    <w:p w14:paraId="7ECA8BC4" w14:textId="77777777" w:rsidR="002F0D56" w:rsidRPr="00C0503E" w:rsidRDefault="002F0D56" w:rsidP="002F0D56">
      <w:pPr>
        <w:pStyle w:val="B2"/>
      </w:pPr>
      <w:r w:rsidRPr="00C0503E">
        <w:t>2&gt;</w:t>
      </w:r>
      <w:r w:rsidRPr="00C0503E">
        <w:tab/>
        <w:t>perform multicast MRB addition or reconfiguration as specified in 5.3.5.6.7;</w:t>
      </w:r>
    </w:p>
    <w:p w14:paraId="3B60D185" w14:textId="10F20149" w:rsidR="002F0D56" w:rsidRPr="00C0503E" w:rsidRDefault="002F0D56" w:rsidP="002F0D56">
      <w:pPr>
        <w:pStyle w:val="B10"/>
      </w:pPr>
      <w:r w:rsidRPr="00C0503E">
        <w:t>1&gt;</w:t>
      </w:r>
      <w:r w:rsidRPr="00C0503E">
        <w:tab/>
        <w:t>release all SDAP entities</w:t>
      </w:r>
      <w:ins w:id="17" w:author="CATT" w:date="2023-08-17T10:38:00Z">
        <w:r w:rsidR="00CC02E1">
          <w:rPr>
            <w:rFonts w:eastAsiaTheme="minorEastAsia" w:hint="eastAsia"/>
            <w:lang w:eastAsia="zh-CN"/>
          </w:rPr>
          <w:t xml:space="preserve"> established for the PDU sessions</w:t>
        </w:r>
      </w:ins>
      <w:r w:rsidRPr="00C0503E">
        <w:t>, if any, that have no associated DRB as specified in TS 37.324 [24] clause 5.1.2, and indicate the release of the user plane resources for PDU Sessions associated with the released SDAP entities to upper layers;</w:t>
      </w:r>
    </w:p>
    <w:p w14:paraId="12B1F6F7" w14:textId="16E0BDC7" w:rsidR="00EB6C5A" w:rsidRDefault="002F0D56" w:rsidP="002F0D56">
      <w:pPr>
        <w:pStyle w:val="B10"/>
        <w:rPr>
          <w:rFonts w:eastAsiaTheme="minorEastAsia"/>
          <w:lang w:eastAsia="zh-CN"/>
        </w:rPr>
      </w:pPr>
      <w:r w:rsidRPr="00C0503E">
        <w:t>1&gt;</w:t>
      </w:r>
      <w:r w:rsidRPr="00C0503E">
        <w:tab/>
        <w:t>release all SDAP entities</w:t>
      </w:r>
      <w:ins w:id="18" w:author="CATT" w:date="2023-08-17T10:39:00Z">
        <w:r w:rsidR="00CB0C42">
          <w:rPr>
            <w:rFonts w:eastAsiaTheme="minorEastAsia" w:hint="eastAsia"/>
            <w:lang w:eastAsia="zh-CN"/>
          </w:rPr>
          <w:t xml:space="preserve"> established for the MBS multicast sessions, if any,</w:t>
        </w:r>
      </w:ins>
      <w:r w:rsidRPr="00C0503E">
        <w:t xml:space="preserve"> that have no associated multicast MRB as specified in TS 37.324 [24] clause 5.1.2, and indicate the release of user plane resources for these MBS multicast sessions to upper layers.</w:t>
      </w:r>
    </w:p>
    <w:p w14:paraId="744629D9" w14:textId="77777777" w:rsidR="00DB0A88" w:rsidRDefault="00DB0A88" w:rsidP="00DB0A8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p>
    <w:p w14:paraId="106947CE" w14:textId="77777777" w:rsidR="00B079DD" w:rsidRPr="00C0503E" w:rsidRDefault="00B079DD" w:rsidP="00B079DD">
      <w:pPr>
        <w:pStyle w:val="5"/>
        <w:rPr>
          <w:rFonts w:eastAsia="MS Mincho"/>
        </w:rPr>
      </w:pPr>
      <w:bookmarkStart w:id="19" w:name="_Toc139045025"/>
      <w:r w:rsidRPr="00C0503E">
        <w:rPr>
          <w:rFonts w:eastAsia="MS Mincho"/>
        </w:rPr>
        <w:t>5.3.5.6.6</w:t>
      </w:r>
      <w:r w:rsidRPr="00C0503E">
        <w:rPr>
          <w:rFonts w:eastAsia="MS Mincho"/>
        </w:rPr>
        <w:tab/>
        <w:t>Multicast MRB release</w:t>
      </w:r>
      <w:bookmarkEnd w:id="19"/>
    </w:p>
    <w:p w14:paraId="31F4699A" w14:textId="77777777" w:rsidR="00B079DD" w:rsidRPr="00C0503E" w:rsidRDefault="00B079DD" w:rsidP="00B079DD">
      <w:r w:rsidRPr="00C0503E">
        <w:t>The UE shall:</w:t>
      </w:r>
    </w:p>
    <w:p w14:paraId="08841988" w14:textId="77777777" w:rsidR="00B079DD" w:rsidRPr="00C0503E" w:rsidRDefault="00B079DD" w:rsidP="00B079DD">
      <w:pPr>
        <w:pStyle w:val="B10"/>
      </w:pPr>
      <w:r w:rsidRPr="00C0503E">
        <w:t>1&gt;</w:t>
      </w:r>
      <w:r w:rsidRPr="00C0503E">
        <w:tab/>
        <w:t xml:space="preserve">for each </w:t>
      </w:r>
      <w:proofErr w:type="spellStart"/>
      <w:r w:rsidRPr="00C0503E">
        <w:rPr>
          <w:i/>
        </w:rPr>
        <w:t>mrb</w:t>
      </w:r>
      <w:proofErr w:type="spellEnd"/>
      <w:r w:rsidRPr="00C0503E">
        <w:rPr>
          <w:i/>
        </w:rPr>
        <w:t>-Identity</w:t>
      </w:r>
      <w:r w:rsidRPr="00C0503E">
        <w:t xml:space="preserve"> value included in the </w:t>
      </w:r>
      <w:proofErr w:type="spellStart"/>
      <w:r w:rsidRPr="00C0503E">
        <w:rPr>
          <w:i/>
        </w:rPr>
        <w:t>mrb-ToReleaseList</w:t>
      </w:r>
      <w:proofErr w:type="spellEnd"/>
      <w:r w:rsidRPr="00C0503E">
        <w:t xml:space="preserve"> that is part of the current UE configuration; or</w:t>
      </w:r>
    </w:p>
    <w:p w14:paraId="4ED42F0D" w14:textId="77777777" w:rsidR="00B079DD" w:rsidRPr="00C0503E" w:rsidRDefault="00B079DD" w:rsidP="00B079DD">
      <w:pPr>
        <w:pStyle w:val="B10"/>
      </w:pPr>
      <w:r w:rsidRPr="00C0503E">
        <w:t>1&gt;</w:t>
      </w:r>
      <w:r w:rsidRPr="00C0503E">
        <w:tab/>
        <w:t xml:space="preserve">for each </w:t>
      </w:r>
      <w:proofErr w:type="spellStart"/>
      <w:r w:rsidRPr="00C0503E">
        <w:rPr>
          <w:i/>
        </w:rPr>
        <w:t>mrb</w:t>
      </w:r>
      <w:proofErr w:type="spellEnd"/>
      <w:r w:rsidRPr="00C0503E">
        <w:rPr>
          <w:i/>
        </w:rPr>
        <w:t>-Identity</w:t>
      </w:r>
      <w:r w:rsidRPr="00C0503E">
        <w:t xml:space="preserve"> value that is to be released as the result of full configuration according to 5.3.5.11:</w:t>
      </w:r>
    </w:p>
    <w:p w14:paraId="3D1DEBDA" w14:textId="77777777" w:rsidR="00B079DD" w:rsidRPr="00C0503E" w:rsidRDefault="00B079DD" w:rsidP="00B079DD">
      <w:pPr>
        <w:pStyle w:val="B2"/>
        <w:rPr>
          <w:rFonts w:eastAsia="MS Mincho"/>
        </w:rPr>
      </w:pPr>
      <w:r w:rsidRPr="00C0503E">
        <w:t>2&gt;</w:t>
      </w:r>
      <w:r w:rsidRPr="00C0503E">
        <w:tab/>
        <w:t xml:space="preserve">release the PDCP entity and the </w:t>
      </w:r>
      <w:proofErr w:type="spellStart"/>
      <w:r w:rsidRPr="00C0503E">
        <w:rPr>
          <w:i/>
        </w:rPr>
        <w:t>mrb</w:t>
      </w:r>
      <w:proofErr w:type="spellEnd"/>
      <w:r w:rsidRPr="00C0503E">
        <w:rPr>
          <w:i/>
        </w:rPr>
        <w:t>-Identity</w:t>
      </w:r>
      <w:r w:rsidRPr="00C0503E">
        <w:t>;</w:t>
      </w:r>
    </w:p>
    <w:p w14:paraId="3FEDD3C6" w14:textId="3E1EB2E2" w:rsidR="00B079DD" w:rsidRPr="00C0503E" w:rsidDel="00B150F4" w:rsidRDefault="00B079DD" w:rsidP="00B079DD">
      <w:pPr>
        <w:pStyle w:val="B2"/>
        <w:rPr>
          <w:del w:id="20" w:author="CATT" w:date="2023-08-17T10:41:00Z"/>
          <w:rFonts w:eastAsia="MS Mincho"/>
        </w:rPr>
      </w:pPr>
      <w:del w:id="21" w:author="CATT" w:date="2023-08-17T10:41:00Z">
        <w:r w:rsidRPr="00C0503E" w:rsidDel="00B150F4">
          <w:delText>2&gt;</w:delText>
        </w:r>
        <w:r w:rsidRPr="00C0503E" w:rsidDel="00B150F4">
          <w:tab/>
          <w:delText xml:space="preserve">if there is no other multicast MRB configured with the same </w:delText>
        </w:r>
        <w:r w:rsidRPr="00C0503E" w:rsidDel="00B150F4">
          <w:rPr>
            <w:i/>
          </w:rPr>
          <w:delText>mbs-SessionId</w:delText>
        </w:r>
        <w:r w:rsidRPr="00C0503E" w:rsidDel="00B150F4">
          <w:delText xml:space="preserve"> as configured for the released multicast MRB:</w:delText>
        </w:r>
      </w:del>
    </w:p>
    <w:p w14:paraId="21E23B02" w14:textId="6CCA9539" w:rsidR="00B079DD" w:rsidRPr="00C0503E" w:rsidDel="00B150F4" w:rsidRDefault="00B079DD" w:rsidP="00B079DD">
      <w:pPr>
        <w:pStyle w:val="B3"/>
        <w:rPr>
          <w:del w:id="22" w:author="CATT" w:date="2023-08-17T10:41:00Z"/>
        </w:rPr>
      </w:pPr>
      <w:del w:id="23" w:author="CATT" w:date="2023-08-17T10:41:00Z">
        <w:r w:rsidRPr="00C0503E" w:rsidDel="00B150F4">
          <w:delText>3&gt;</w:delText>
        </w:r>
        <w:r w:rsidRPr="00C0503E" w:rsidDel="00B150F4">
          <w:tab/>
          <w:delText xml:space="preserve">indicate the release of the user plane resources for the </w:delText>
        </w:r>
        <w:r w:rsidRPr="00C0503E" w:rsidDel="00B150F4">
          <w:rPr>
            <w:i/>
          </w:rPr>
          <w:delText>mbs-SessionId</w:delText>
        </w:r>
        <w:r w:rsidRPr="00C0503E" w:rsidDel="00B150F4">
          <w:delText xml:space="preserve"> to upper layers.</w:delText>
        </w:r>
      </w:del>
    </w:p>
    <w:p w14:paraId="7EFE7AAA" w14:textId="77777777" w:rsidR="00B079DD" w:rsidRPr="00C0503E" w:rsidRDefault="00B079DD" w:rsidP="00B079DD">
      <w:pPr>
        <w:pStyle w:val="NO"/>
      </w:pPr>
      <w:r w:rsidRPr="00C0503E">
        <w:t>NOTE 1:</w:t>
      </w:r>
      <w:r w:rsidRPr="00C0503E">
        <w:tab/>
        <w:t xml:space="preserve">The UE does not consider the message as erroneous if the </w:t>
      </w:r>
      <w:proofErr w:type="spellStart"/>
      <w:r w:rsidRPr="00C0503E">
        <w:rPr>
          <w:i/>
        </w:rPr>
        <w:t>mrb-ToReleaseList</w:t>
      </w:r>
      <w:proofErr w:type="spellEnd"/>
      <w:r w:rsidRPr="00C0503E">
        <w:t xml:space="preserve"> includes any </w:t>
      </w:r>
      <w:proofErr w:type="spellStart"/>
      <w:r w:rsidRPr="00C0503E">
        <w:rPr>
          <w:i/>
        </w:rPr>
        <w:t>mrb</w:t>
      </w:r>
      <w:proofErr w:type="spellEnd"/>
      <w:r w:rsidRPr="00C0503E">
        <w:rPr>
          <w:i/>
        </w:rPr>
        <w:t>-Identity</w:t>
      </w:r>
      <w:r w:rsidRPr="00C0503E">
        <w:t xml:space="preserve"> value that is not part of the current UE configuration.</w:t>
      </w:r>
    </w:p>
    <w:p w14:paraId="03B4BBC8" w14:textId="77777777" w:rsidR="00B079DD" w:rsidRPr="00C0503E" w:rsidRDefault="00B079DD" w:rsidP="00B079DD">
      <w:pPr>
        <w:pStyle w:val="NO"/>
      </w:pPr>
      <w:r w:rsidRPr="00C0503E">
        <w:t>NOTE 2:</w:t>
      </w:r>
      <w:r w:rsidRPr="00C0503E">
        <w:tab/>
        <w:t xml:space="preserve">Whether or not the RLC and MAC entities associated with this PDCP entity are reset or released is determined by the </w:t>
      </w:r>
      <w:proofErr w:type="spellStart"/>
      <w:r w:rsidRPr="00C0503E">
        <w:rPr>
          <w:i/>
        </w:rPr>
        <w:t>CellGroupConfig</w:t>
      </w:r>
      <w:proofErr w:type="spellEnd"/>
      <w:r w:rsidRPr="00C0503E">
        <w:t>.</w:t>
      </w:r>
    </w:p>
    <w:bookmarkEnd w:id="10"/>
    <w:bookmarkEnd w:id="11"/>
    <w:p w14:paraId="474BABB3" w14:textId="77777777" w:rsidR="00E646BA" w:rsidRDefault="00E646BA" w:rsidP="00E646B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p>
    <w:p w14:paraId="3CE75162" w14:textId="77777777" w:rsidR="00013F28" w:rsidRPr="00C0503E" w:rsidRDefault="00013F28" w:rsidP="00013F28">
      <w:pPr>
        <w:pStyle w:val="40"/>
        <w:rPr>
          <w:lang w:eastAsia="x-none"/>
        </w:rPr>
      </w:pPr>
      <w:bookmarkStart w:id="24" w:name="_Toc139045372"/>
      <w:r w:rsidRPr="00C0503E">
        <w:rPr>
          <w:lang w:eastAsia="x-none"/>
        </w:rPr>
        <w:t>5.9.1.1</w:t>
      </w:r>
      <w:r w:rsidRPr="00C0503E">
        <w:rPr>
          <w:lang w:eastAsia="x-none"/>
        </w:rPr>
        <w:tab/>
        <w:t>General</w:t>
      </w:r>
      <w:bookmarkEnd w:id="24"/>
    </w:p>
    <w:p w14:paraId="7A025A35" w14:textId="0F145EEE" w:rsidR="00E646BA" w:rsidRPr="00E646BA" w:rsidRDefault="00013F28" w:rsidP="00F25E35">
      <w:pPr>
        <w:rPr>
          <w:rFonts w:eastAsiaTheme="minorEastAsia"/>
          <w:lang w:eastAsia="zh-CN"/>
        </w:rPr>
      </w:pPr>
      <w:r w:rsidRPr="00C0503E">
        <w:rPr>
          <w:lang w:eastAsia="zh-CN"/>
        </w:rPr>
        <w:t>UE receiving or interested to receive MBS broadcast service(s) applies MBS broadcast procedures described in this clause as well as the MBS Interest Indication procedure as specified in clause 5.9.4.</w:t>
      </w:r>
    </w:p>
    <w:p w14:paraId="0E2CC821" w14:textId="70A06762" w:rsidR="00F25E35" w:rsidRPr="00C0503E" w:rsidRDefault="00F25E35" w:rsidP="00F25E35">
      <w:pPr>
        <w:rPr>
          <w:lang w:eastAsia="zh-CN"/>
        </w:rPr>
      </w:pPr>
      <w:bookmarkStart w:id="25" w:name="OLE_LINK26"/>
      <w:bookmarkStart w:id="26" w:name="OLE_LINK30"/>
      <w:r w:rsidRPr="00C0503E">
        <w:rPr>
          <w:lang w:eastAsia="zh-CN"/>
        </w:rPr>
        <w:lastRenderedPageBreak/>
        <w:t>MBS broadcast configuration information</w:t>
      </w:r>
      <w:ins w:id="27" w:author="CATT" w:date="2023-08-17T10:42:00Z">
        <w:r w:rsidR="00F51F49">
          <w:rPr>
            <w:rFonts w:eastAsiaTheme="minorEastAsia" w:hint="eastAsia"/>
            <w:lang w:eastAsia="zh-CN"/>
          </w:rPr>
          <w:t>, except CFR configuration for MCCH/MTCH,</w:t>
        </w:r>
      </w:ins>
      <w:r w:rsidRPr="00C0503E">
        <w:rPr>
          <w:lang w:eastAsia="zh-CN"/>
        </w:rPr>
        <w:t xml:space="preserve"> is provided on MCCH logical channel. MCCH carries the </w:t>
      </w:r>
      <w:proofErr w:type="spellStart"/>
      <w:r w:rsidRPr="00C0503E">
        <w:rPr>
          <w:i/>
          <w:lang w:eastAsia="zh-CN"/>
        </w:rPr>
        <w:t>MBSBroadcastConfiguration</w:t>
      </w:r>
      <w:proofErr w:type="spellEnd"/>
      <w:r w:rsidRPr="00C0503E">
        <w:rPr>
          <w:lang w:eastAsia="zh-CN"/>
        </w:rPr>
        <w:t xml:space="preserve"> message which indicates the MBS broadcast sessions that are provided in the cell as well as the corresponding scheduling related information for these sessions. Optionally, the </w:t>
      </w:r>
      <w:proofErr w:type="spellStart"/>
      <w:r w:rsidRPr="00C0503E">
        <w:rPr>
          <w:i/>
          <w:lang w:eastAsia="zh-CN"/>
        </w:rPr>
        <w:t>MBSBroadcastConfiguration</w:t>
      </w:r>
      <w:proofErr w:type="spellEnd"/>
      <w:r w:rsidRPr="00C0503E">
        <w:rPr>
          <w:lang w:eastAsia="zh-CN"/>
        </w:rPr>
        <w:t xml:space="preserve"> message may also contain a list of neighbour cells providing the same broadcast MBS service(s) as provided in the current cell. The configuration information required by the UE to receive MCCH is provided in </w:t>
      </w:r>
      <w:r w:rsidRPr="00C0503E">
        <w:rPr>
          <w:rFonts w:eastAsiaTheme="minorEastAsia"/>
          <w:i/>
          <w:lang w:eastAsia="zh-CN"/>
        </w:rPr>
        <w:t xml:space="preserve">SIB1 </w:t>
      </w:r>
      <w:r w:rsidRPr="00C0503E">
        <w:rPr>
          <w:rFonts w:eastAsiaTheme="minorEastAsia"/>
          <w:lang w:eastAsia="zh-CN"/>
        </w:rPr>
        <w:t>and</w:t>
      </w:r>
      <w:r w:rsidRPr="00C0503E">
        <w:rPr>
          <w:i/>
          <w:lang w:eastAsia="zh-CN"/>
        </w:rPr>
        <w:t xml:space="preserve"> SIB20</w:t>
      </w:r>
      <w:r w:rsidRPr="00C0503E">
        <w:rPr>
          <w:lang w:eastAsia="zh-CN"/>
        </w:rPr>
        <w:t xml:space="preserve">. Additionally, </w:t>
      </w:r>
      <w:bookmarkStart w:id="28" w:name="OLE_LINK5"/>
      <w:bookmarkStart w:id="29" w:name="OLE_LINK6"/>
      <w:r w:rsidRPr="00C0503E">
        <w:rPr>
          <w:lang w:eastAsia="zh-CN"/>
        </w:rPr>
        <w:t xml:space="preserve">System Information </w:t>
      </w:r>
      <w:ins w:id="30" w:author="CATT" w:date="2023-07-28T18:12:00Z">
        <w:r w:rsidR="000C6A9E">
          <w:rPr>
            <w:rFonts w:eastAsiaTheme="minorEastAsia" w:hint="eastAsia"/>
            <w:lang w:eastAsia="zh-CN"/>
          </w:rPr>
          <w:t xml:space="preserve">may </w:t>
        </w:r>
      </w:ins>
      <w:r w:rsidRPr="00C0503E">
        <w:rPr>
          <w:lang w:eastAsia="zh-CN"/>
        </w:rPr>
        <w:t>provide</w:t>
      </w:r>
      <w:del w:id="31" w:author="CATT" w:date="2023-07-28T18:12:00Z">
        <w:r w:rsidRPr="00C0503E" w:rsidDel="000C6A9E">
          <w:rPr>
            <w:lang w:eastAsia="zh-CN"/>
          </w:rPr>
          <w:delText>s</w:delText>
        </w:r>
      </w:del>
      <w:r w:rsidRPr="00C0503E">
        <w:rPr>
          <w:lang w:eastAsia="zh-CN"/>
        </w:rPr>
        <w:t xml:space="preserve"> </w:t>
      </w:r>
      <w:del w:id="32" w:author="CATT" w:date="2023-08-24T12:44:00Z">
        <w:r w:rsidRPr="00C0503E" w:rsidDel="007C248A">
          <w:rPr>
            <w:lang w:eastAsia="zh-CN"/>
          </w:rPr>
          <w:delText xml:space="preserve">also </w:delText>
        </w:r>
      </w:del>
      <w:proofErr w:type="gramStart"/>
      <w:r w:rsidRPr="00C0503E">
        <w:rPr>
          <w:lang w:eastAsia="zh-CN"/>
        </w:rPr>
        <w:t>an information</w:t>
      </w:r>
      <w:proofErr w:type="gramEnd"/>
      <w:r w:rsidRPr="00C0503E">
        <w:rPr>
          <w:lang w:eastAsia="zh-CN"/>
        </w:rPr>
        <w:t xml:space="preserve"> related to service continuity of MBS broadcast in </w:t>
      </w:r>
      <w:r w:rsidRPr="00C0503E">
        <w:rPr>
          <w:i/>
          <w:lang w:eastAsia="zh-CN"/>
        </w:rPr>
        <w:t>SIB21</w:t>
      </w:r>
      <w:r w:rsidRPr="00C0503E">
        <w:rPr>
          <w:lang w:eastAsia="zh-CN"/>
        </w:rPr>
        <w:t>.</w:t>
      </w:r>
    </w:p>
    <w:bookmarkEnd w:id="25"/>
    <w:bookmarkEnd w:id="26"/>
    <w:bookmarkEnd w:id="28"/>
    <w:bookmarkEnd w:id="29"/>
    <w:p w14:paraId="193D18D2" w14:textId="77777777" w:rsidR="001D53DE" w:rsidRDefault="001D53DE" w:rsidP="001D53D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p>
    <w:p w14:paraId="2AFD236B" w14:textId="77777777" w:rsidR="00DA3A0C" w:rsidRPr="00DA3A0C" w:rsidRDefault="00DA3A0C" w:rsidP="00DA3A0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A3A0C">
        <w:rPr>
          <w:rFonts w:ascii="Arial" w:eastAsia="Times New Roman" w:hAnsi="Arial"/>
          <w:i/>
          <w:noProof/>
          <w:sz w:val="24"/>
          <w:lang w:eastAsia="ja-JP"/>
        </w:rPr>
        <w:t>RRCReconfiguration</w:t>
      </w:r>
    </w:p>
    <w:p w14:paraId="4C44846E" w14:textId="77777777" w:rsidR="00DA3A0C" w:rsidRPr="00DA3A0C" w:rsidRDefault="00DA3A0C" w:rsidP="00DA3A0C">
      <w:pPr>
        <w:overflowPunct w:val="0"/>
        <w:autoSpaceDE w:val="0"/>
        <w:autoSpaceDN w:val="0"/>
        <w:adjustRightInd w:val="0"/>
        <w:textAlignment w:val="baseline"/>
        <w:rPr>
          <w:rFonts w:eastAsia="Times New Roman"/>
          <w:lang w:eastAsia="ja-JP"/>
        </w:rPr>
      </w:pPr>
      <w:r w:rsidRPr="00DA3A0C">
        <w:rPr>
          <w:rFonts w:eastAsia="Times New Roman"/>
          <w:lang w:eastAsia="ja-JP"/>
        </w:rPr>
        <w:t xml:space="preserve">The </w:t>
      </w:r>
      <w:proofErr w:type="spellStart"/>
      <w:r w:rsidRPr="00DA3A0C">
        <w:rPr>
          <w:rFonts w:eastAsia="Times New Roman"/>
          <w:i/>
          <w:lang w:eastAsia="ja-JP"/>
        </w:rPr>
        <w:t>RRCReconfiguration</w:t>
      </w:r>
      <w:proofErr w:type="spellEnd"/>
      <w:r w:rsidRPr="00DA3A0C">
        <w:rPr>
          <w:rFonts w:eastAsia="Times New Roman"/>
          <w:i/>
          <w:lang w:eastAsia="ja-JP"/>
        </w:rPr>
        <w:t xml:space="preserve"> </w:t>
      </w:r>
      <w:r w:rsidRPr="00DA3A0C">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B995184" w14:textId="77777777" w:rsidR="00DA3A0C" w:rsidRPr="00DA3A0C" w:rsidRDefault="00DA3A0C" w:rsidP="00DA3A0C">
      <w:pPr>
        <w:overflowPunct w:val="0"/>
        <w:autoSpaceDE w:val="0"/>
        <w:autoSpaceDN w:val="0"/>
        <w:adjustRightInd w:val="0"/>
        <w:ind w:left="568" w:hanging="284"/>
        <w:textAlignment w:val="baseline"/>
        <w:rPr>
          <w:rFonts w:eastAsia="Times New Roman"/>
          <w:lang w:eastAsia="ja-JP"/>
        </w:rPr>
      </w:pPr>
      <w:r w:rsidRPr="00DA3A0C">
        <w:rPr>
          <w:rFonts w:eastAsia="Times New Roman"/>
          <w:lang w:eastAsia="ja-JP"/>
        </w:rPr>
        <w:t>Signalling radio bearer: SRB1 or SRB3</w:t>
      </w:r>
    </w:p>
    <w:p w14:paraId="43D921D3" w14:textId="77777777" w:rsidR="00DA3A0C" w:rsidRPr="00DA3A0C" w:rsidRDefault="00DA3A0C" w:rsidP="00DA3A0C">
      <w:pPr>
        <w:overflowPunct w:val="0"/>
        <w:autoSpaceDE w:val="0"/>
        <w:autoSpaceDN w:val="0"/>
        <w:adjustRightInd w:val="0"/>
        <w:ind w:left="568" w:hanging="284"/>
        <w:textAlignment w:val="baseline"/>
        <w:rPr>
          <w:rFonts w:eastAsia="Times New Roman"/>
          <w:lang w:eastAsia="ja-JP"/>
        </w:rPr>
      </w:pPr>
      <w:r w:rsidRPr="00DA3A0C">
        <w:rPr>
          <w:rFonts w:eastAsia="Times New Roman"/>
          <w:lang w:eastAsia="ja-JP"/>
        </w:rPr>
        <w:t>RLC-SAP: AM</w:t>
      </w:r>
    </w:p>
    <w:p w14:paraId="7BF372A4" w14:textId="77777777" w:rsidR="00DA3A0C" w:rsidRPr="00DA3A0C" w:rsidRDefault="00DA3A0C" w:rsidP="00DA3A0C">
      <w:pPr>
        <w:overflowPunct w:val="0"/>
        <w:autoSpaceDE w:val="0"/>
        <w:autoSpaceDN w:val="0"/>
        <w:adjustRightInd w:val="0"/>
        <w:ind w:left="568" w:hanging="284"/>
        <w:textAlignment w:val="baseline"/>
        <w:rPr>
          <w:rFonts w:eastAsia="Times New Roman"/>
          <w:lang w:eastAsia="ja-JP"/>
        </w:rPr>
      </w:pPr>
      <w:r w:rsidRPr="00DA3A0C">
        <w:rPr>
          <w:rFonts w:eastAsia="Times New Roman"/>
          <w:lang w:eastAsia="ja-JP"/>
        </w:rPr>
        <w:t>Logical channel: DCCH</w:t>
      </w:r>
    </w:p>
    <w:p w14:paraId="4581F95C" w14:textId="77777777" w:rsidR="00DA3A0C" w:rsidRPr="00DA3A0C" w:rsidRDefault="00DA3A0C" w:rsidP="00DA3A0C">
      <w:pPr>
        <w:overflowPunct w:val="0"/>
        <w:autoSpaceDE w:val="0"/>
        <w:autoSpaceDN w:val="0"/>
        <w:adjustRightInd w:val="0"/>
        <w:ind w:left="568" w:hanging="284"/>
        <w:textAlignment w:val="baseline"/>
        <w:rPr>
          <w:rFonts w:eastAsia="Times New Roman"/>
          <w:lang w:eastAsia="ja-JP"/>
        </w:rPr>
      </w:pPr>
      <w:r w:rsidRPr="00DA3A0C">
        <w:rPr>
          <w:rFonts w:eastAsia="Times New Roman"/>
          <w:lang w:eastAsia="ja-JP"/>
        </w:rPr>
        <w:t>Direction: Network to UE</w:t>
      </w:r>
    </w:p>
    <w:p w14:paraId="26481AF6" w14:textId="77777777" w:rsidR="00DA3A0C" w:rsidRPr="00DA3A0C" w:rsidRDefault="00DA3A0C" w:rsidP="00DA3A0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DA3A0C">
        <w:rPr>
          <w:rFonts w:ascii="Arial" w:eastAsia="Times New Roman" w:hAnsi="Arial"/>
          <w:b/>
          <w:bCs/>
          <w:i/>
          <w:iCs/>
          <w:lang w:eastAsia="ja-JP"/>
        </w:rPr>
        <w:t>RRCReconfiguration</w:t>
      </w:r>
      <w:proofErr w:type="spellEnd"/>
      <w:r w:rsidRPr="00DA3A0C">
        <w:rPr>
          <w:rFonts w:ascii="Arial" w:eastAsia="Times New Roman" w:hAnsi="Arial"/>
          <w:b/>
          <w:bCs/>
          <w:i/>
          <w:iCs/>
          <w:lang w:eastAsia="ja-JP"/>
        </w:rPr>
        <w:t xml:space="preserve"> message</w:t>
      </w:r>
    </w:p>
    <w:p w14:paraId="373F0F5B"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color w:val="808080"/>
          <w:sz w:val="16"/>
          <w:lang w:eastAsia="en-GB"/>
        </w:rPr>
        <w:t>-- ASN1START</w:t>
      </w:r>
    </w:p>
    <w:p w14:paraId="093CF48C"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color w:val="808080"/>
          <w:sz w:val="16"/>
          <w:lang w:eastAsia="en-GB"/>
        </w:rPr>
        <w:t>-- TAG-RRCRECONFIGURATION-START</w:t>
      </w:r>
    </w:p>
    <w:p w14:paraId="027E5436"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715BA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RRCReconfiguration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6ED707AA"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rrc-TransactionIdentifier               RRC-TransactionIdentifier,</w:t>
      </w:r>
    </w:p>
    <w:p w14:paraId="4A4DF35A"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criticalExtensions                      </w:t>
      </w:r>
      <w:r w:rsidRPr="00DA3A0C">
        <w:rPr>
          <w:rFonts w:ascii="Courier New" w:eastAsia="Times New Roman" w:hAnsi="Courier New"/>
          <w:noProof/>
          <w:color w:val="993366"/>
          <w:sz w:val="16"/>
          <w:lang w:eastAsia="en-GB"/>
        </w:rPr>
        <w:t>CHOICE</w:t>
      </w:r>
      <w:r w:rsidRPr="00DA3A0C">
        <w:rPr>
          <w:rFonts w:ascii="Courier New" w:eastAsia="Times New Roman" w:hAnsi="Courier New"/>
          <w:noProof/>
          <w:sz w:val="16"/>
          <w:lang w:eastAsia="en-GB"/>
        </w:rPr>
        <w:t xml:space="preserve"> {</w:t>
      </w:r>
    </w:p>
    <w:p w14:paraId="2B7DA16F"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rrcReconfiguration                      RRCReconfiguration-IEs,</w:t>
      </w:r>
    </w:p>
    <w:p w14:paraId="0DA6DBB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criticalExtensionsFuture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5547E4C1"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w:t>
      </w:r>
    </w:p>
    <w:p w14:paraId="421FA1D2"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528FC9BC"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3AFFF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RRCReconfiguration-IEs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7F7AC2A7"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radioBearerConfig                       RadioBearerConfig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238A80B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secondaryCellGroup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(CONTAINING CellGroupConfig)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Cond SCG</w:t>
      </w:r>
    </w:p>
    <w:p w14:paraId="1378FD0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measConfig                              MeasConfig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238F6B0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lateNonCriticalExtension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w:t>
      </w:r>
    </w:p>
    <w:p w14:paraId="500AC171"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nonCriticalExtension                    RRCReconfiguration-v1530-IEs                                           </w:t>
      </w:r>
      <w:r w:rsidRPr="00DA3A0C">
        <w:rPr>
          <w:rFonts w:ascii="Courier New" w:eastAsia="Times New Roman" w:hAnsi="Courier New"/>
          <w:noProof/>
          <w:color w:val="993366"/>
          <w:sz w:val="16"/>
          <w:lang w:eastAsia="en-GB"/>
        </w:rPr>
        <w:t>OPTIONAL</w:t>
      </w:r>
    </w:p>
    <w:p w14:paraId="47ABDF3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279F5903"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26909F"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RRCReconfiguration-v1530-IEs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0D86F703"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masterCellGroup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(CONTAINING CellGroupConfig)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0DBEDA00"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fullConfig                              </w:t>
      </w:r>
      <w:r w:rsidRPr="00DA3A0C">
        <w:rPr>
          <w:rFonts w:ascii="Courier New" w:eastAsia="Times New Roman" w:hAnsi="Courier New"/>
          <w:noProof/>
          <w:color w:val="993366"/>
          <w:sz w:val="16"/>
          <w:lang w:eastAsia="en-GB"/>
        </w:rPr>
        <w:t>ENUMERATED</w:t>
      </w:r>
      <w:r w:rsidRPr="00DA3A0C">
        <w:rPr>
          <w:rFonts w:ascii="Courier New" w:eastAsia="Times New Roman" w:hAnsi="Courier New"/>
          <w:noProof/>
          <w:sz w:val="16"/>
          <w:lang w:eastAsia="en-GB"/>
        </w:rPr>
        <w:t xml:space="preserve"> {true}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Cond FullConfig</w:t>
      </w:r>
    </w:p>
    <w:p w14:paraId="6DBDF66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dedicatedNAS-MessageList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SIZE</w:t>
      </w:r>
      <w:r w:rsidRPr="00DA3A0C">
        <w:rPr>
          <w:rFonts w:ascii="Courier New" w:eastAsia="Times New Roman" w:hAnsi="Courier New"/>
          <w:noProof/>
          <w:sz w:val="16"/>
          <w:lang w:eastAsia="en-GB"/>
        </w:rPr>
        <w:t>(1..maxDRB))</w:t>
      </w:r>
      <w:r w:rsidRPr="00DA3A0C">
        <w:rPr>
          <w:rFonts w:ascii="Courier New" w:eastAsia="Times New Roman" w:hAnsi="Courier New"/>
          <w:noProof/>
          <w:color w:val="993366"/>
          <w:sz w:val="16"/>
          <w:lang w:eastAsia="en-GB"/>
        </w:rPr>
        <w:t xml:space="preserve"> OF</w:t>
      </w:r>
      <w:r w:rsidRPr="00DA3A0C">
        <w:rPr>
          <w:rFonts w:ascii="Courier New" w:eastAsia="Times New Roman" w:hAnsi="Courier New"/>
          <w:noProof/>
          <w:sz w:val="16"/>
          <w:lang w:eastAsia="en-GB"/>
        </w:rPr>
        <w:t xml:space="preserve"> DedicatedNAS-Message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Cond nonHO</w:t>
      </w:r>
    </w:p>
    <w:p w14:paraId="2BA2EDC4"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masterKeyUpdate                         MasterKeyUpdate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Cond MasterKeyChange</w:t>
      </w:r>
    </w:p>
    <w:p w14:paraId="248846F4"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dedicatedSIB1-Delivery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(CONTAINING SIB1)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N</w:t>
      </w:r>
    </w:p>
    <w:p w14:paraId="1B16D4D0"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dedicatedSystemInformationDelivery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(CONTAINING SystemInformation)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N</w:t>
      </w:r>
    </w:p>
    <w:p w14:paraId="55EEDEB1"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otherConfig                             OtherConfig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47E20FC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nonCriticalExtension                    RRCReconfiguration-v1540-IEs                                           </w:t>
      </w:r>
      <w:r w:rsidRPr="00DA3A0C">
        <w:rPr>
          <w:rFonts w:ascii="Courier New" w:eastAsia="Times New Roman" w:hAnsi="Courier New"/>
          <w:noProof/>
          <w:color w:val="993366"/>
          <w:sz w:val="16"/>
          <w:lang w:eastAsia="en-GB"/>
        </w:rPr>
        <w:t>OPTIONAL</w:t>
      </w:r>
    </w:p>
    <w:p w14:paraId="46853411"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7F2B4F0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83E476"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RRCReconfiguration-v1540-IEs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4DE054C3"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otherConfig-v1540                       OtherConfig-v1540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3220AB23"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nonCriticalExtension                    RRCReconfiguration-v1560-IEs                                           </w:t>
      </w:r>
      <w:r w:rsidRPr="00DA3A0C">
        <w:rPr>
          <w:rFonts w:ascii="Courier New" w:eastAsia="Times New Roman" w:hAnsi="Courier New"/>
          <w:noProof/>
          <w:color w:val="993366"/>
          <w:sz w:val="16"/>
          <w:lang w:eastAsia="en-GB"/>
        </w:rPr>
        <w:t>OPTIONAL</w:t>
      </w:r>
    </w:p>
    <w:p w14:paraId="2A521F94"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2B923DA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53A45B"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RRCReconfiguration-v1560-IEs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37D5007D"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mrdc-SecondaryCellGroupConfig            SetupRelease { MRDC-SecondaryCellGroupConfig }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0180958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radioBearerConfig2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(CONTAINING RadioBearerConfig)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3CF6096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sk-Counter                               SK-Counter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N</w:t>
      </w:r>
    </w:p>
    <w:p w14:paraId="45D3A3B0"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nonCriticalExtension                     RRCReconfiguration-v1610-IEs                                          </w:t>
      </w:r>
      <w:r w:rsidRPr="00DA3A0C">
        <w:rPr>
          <w:rFonts w:ascii="Courier New" w:eastAsia="Times New Roman" w:hAnsi="Courier New"/>
          <w:noProof/>
          <w:color w:val="993366"/>
          <w:sz w:val="16"/>
          <w:lang w:eastAsia="en-GB"/>
        </w:rPr>
        <w:t>OPTIONAL</w:t>
      </w:r>
    </w:p>
    <w:p w14:paraId="633B7220"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7A9611A2"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RRCReconfiguration-v1610-IEs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6A2F7626"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otherConfig-v1610                       OtherConfig-v1610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39D48B36"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bap-Config-r16                          SetupRelease { BAP-Config-r16 }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29ED76AD"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iab-IP-AddressConfigurationList-r16     IAB-IP-AddressConfigurationList-r16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15EE9F72"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conditionalReconfiguration-r16          ConditionalReconfiguration-r16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7E678EA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daps-SourceRelease-r16                  </w:t>
      </w:r>
      <w:r w:rsidRPr="00DA3A0C">
        <w:rPr>
          <w:rFonts w:ascii="Courier New" w:eastAsia="Times New Roman" w:hAnsi="Courier New"/>
          <w:noProof/>
          <w:color w:val="993366"/>
          <w:sz w:val="16"/>
          <w:lang w:eastAsia="en-GB"/>
        </w:rPr>
        <w:t>ENUMERATED</w:t>
      </w:r>
      <w:r w:rsidRPr="00DA3A0C">
        <w:rPr>
          <w:rFonts w:ascii="Courier New" w:eastAsia="Times New Roman" w:hAnsi="Courier New"/>
          <w:noProof/>
          <w:sz w:val="16"/>
          <w:lang w:eastAsia="en-GB"/>
        </w:rPr>
        <w:t xml:space="preserve">{true}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N</w:t>
      </w:r>
    </w:p>
    <w:p w14:paraId="65D8D6B7"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t316-r16                                SetupRelease {T316-r16}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4AB204EB"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needForGapsConfigNR-r16                 SetupRelease {NeedForGapsConfigNR-r16}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2A738E6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onDemandSIB-Request-r16                 SetupRelease { OnDemandSIB-Request-r16 }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2E2BCA62"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dedicatedPosSysInfoDelivery-r16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(CONTAINING PosSystemInformation-r16-IEs)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N</w:t>
      </w:r>
    </w:p>
    <w:p w14:paraId="60FFE2D2"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sl-ConfigDedicatedNR-r16                SetupRelease {SL-ConfigDedicatedNR-r16}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53AD8E9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sl-ConfigDedicatedEUTRA-Info-r16        SetupRelease {SL-ConfigDedicatedEUTRA-Info-r16}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4444442C"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targetCellSMTC-SCG-r16                  SSB-MTC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S</w:t>
      </w:r>
    </w:p>
    <w:p w14:paraId="09F8157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nonCriticalExtension                    RRCReconfiguration-v1700-IEs                                         </w:t>
      </w:r>
      <w:r w:rsidRPr="00DA3A0C">
        <w:rPr>
          <w:rFonts w:ascii="Courier New" w:eastAsia="Times New Roman" w:hAnsi="Courier New"/>
          <w:noProof/>
          <w:color w:val="993366"/>
          <w:sz w:val="16"/>
          <w:lang w:eastAsia="en-GB"/>
        </w:rPr>
        <w:t>OPTIONAL</w:t>
      </w:r>
    </w:p>
    <w:p w14:paraId="0D5D3D8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4D0DDA60"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7F848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RRCReconfiguration-v1700-IEs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620BAE84"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otherConfig-v1700                       OtherConfig-v1700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7532F3BD"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sl-L2RelayUE-Config-r17                 SetupRelease { SL-L2RelayUE-Config-r17 }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3EBD882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sl-L2RemoteUE-Config-r17                SetupRelease { SL-L2RemoteUE-Config-r17 }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081E238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dedicatedPagingDelivery-r17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(CONTAINING Paging)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Cond PagingRelay</w:t>
      </w:r>
    </w:p>
    <w:p w14:paraId="0746C612"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needForGapNCSG-ConfigNR-r17             SetupRelease {NeedForGapNCSG-ConfigNR-r17}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41295EF4"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needForGapNCSG-ConfigEUTRA-r17          SetupRelease {NeedForGapNCSG-ConfigEUTRA-r17}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6B2C9C3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musim-GapConfig-r17                     SetupRelease {MUSIM-GapConfig-r17}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2972DC0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ul-GapFR2-Config-r17                    SetupRelease { UL-GapFR2-Config-r17 }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3670BD5C"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scg-State-r17                           </w:t>
      </w:r>
      <w:r w:rsidRPr="00DA3A0C">
        <w:rPr>
          <w:rFonts w:ascii="Courier New" w:eastAsia="Times New Roman" w:hAnsi="Courier New"/>
          <w:noProof/>
          <w:color w:val="993366"/>
          <w:sz w:val="16"/>
          <w:lang w:eastAsia="en-GB"/>
        </w:rPr>
        <w:t>ENUMERATED</w:t>
      </w:r>
      <w:r w:rsidRPr="00DA3A0C">
        <w:rPr>
          <w:rFonts w:ascii="Courier New" w:eastAsia="Times New Roman" w:hAnsi="Courier New"/>
          <w:noProof/>
          <w:sz w:val="16"/>
          <w:lang w:eastAsia="en-GB"/>
        </w:rPr>
        <w:t xml:space="preserve"> { deactivated }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N</w:t>
      </w:r>
    </w:p>
    <w:p w14:paraId="1E1D35B6"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appLayerMeasConfig-r17                  AppLayerMeasConfig-r17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61A23EF0"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ue-TxTEG-RequestUL-TDOA-Config-r17      SetupRelease {UE-TxTEG-RequestUL-TDOA-Config-r17}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28556364"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nonCriticalExtension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                                                    </w:t>
      </w:r>
      <w:r w:rsidRPr="00DA3A0C">
        <w:rPr>
          <w:rFonts w:ascii="Courier New" w:eastAsia="Times New Roman" w:hAnsi="Courier New"/>
          <w:noProof/>
          <w:color w:val="993366"/>
          <w:sz w:val="16"/>
          <w:lang w:eastAsia="en-GB"/>
        </w:rPr>
        <w:t>OPTIONAL</w:t>
      </w:r>
    </w:p>
    <w:p w14:paraId="6ED2C3E0"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26B14C5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CA1831"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MRDC-SecondaryCellGroupConfig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360EFC4C"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mrdc-ReleaseAndAdd                      </w:t>
      </w:r>
      <w:r w:rsidRPr="00DA3A0C">
        <w:rPr>
          <w:rFonts w:ascii="Courier New" w:eastAsia="Times New Roman" w:hAnsi="Courier New"/>
          <w:noProof/>
          <w:color w:val="993366"/>
          <w:sz w:val="16"/>
          <w:lang w:eastAsia="en-GB"/>
        </w:rPr>
        <w:t>ENUMERATED</w:t>
      </w:r>
      <w:r w:rsidRPr="00DA3A0C">
        <w:rPr>
          <w:rFonts w:ascii="Courier New" w:eastAsia="Times New Roman" w:hAnsi="Courier New"/>
          <w:noProof/>
          <w:sz w:val="16"/>
          <w:lang w:eastAsia="en-GB"/>
        </w:rPr>
        <w:t xml:space="preserve"> {true}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N</w:t>
      </w:r>
    </w:p>
    <w:p w14:paraId="77F1CA0B"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mrdc-SecondaryCellGroup                 </w:t>
      </w:r>
      <w:r w:rsidRPr="00DA3A0C">
        <w:rPr>
          <w:rFonts w:ascii="Courier New" w:eastAsia="Times New Roman" w:hAnsi="Courier New"/>
          <w:noProof/>
          <w:color w:val="993366"/>
          <w:sz w:val="16"/>
          <w:lang w:eastAsia="en-GB"/>
        </w:rPr>
        <w:t>CHOICE</w:t>
      </w:r>
      <w:r w:rsidRPr="00DA3A0C">
        <w:rPr>
          <w:rFonts w:ascii="Courier New" w:eastAsia="Times New Roman" w:hAnsi="Courier New"/>
          <w:noProof/>
          <w:sz w:val="16"/>
          <w:lang w:eastAsia="en-GB"/>
        </w:rPr>
        <w:t xml:space="preserve"> {</w:t>
      </w:r>
    </w:p>
    <w:p w14:paraId="11E1116B"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nr-SCG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(CONTAINING RRCReconfiguration),</w:t>
      </w:r>
    </w:p>
    <w:p w14:paraId="0265EE4C"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eutra-SCG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p>
    <w:p w14:paraId="1B73847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w:t>
      </w:r>
    </w:p>
    <w:p w14:paraId="39ADC58A"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5A8016B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F49E01"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BAP-Config-r16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095E94A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bap-Address-r16                         </w:t>
      </w:r>
      <w:r w:rsidRPr="00DA3A0C">
        <w:rPr>
          <w:rFonts w:ascii="Courier New" w:eastAsia="Times New Roman" w:hAnsi="Courier New"/>
          <w:noProof/>
          <w:color w:val="993366"/>
          <w:sz w:val="16"/>
          <w:lang w:eastAsia="en-GB"/>
        </w:rPr>
        <w:t>BIT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SIZE</w:t>
      </w:r>
      <w:r w:rsidRPr="00DA3A0C">
        <w:rPr>
          <w:rFonts w:ascii="Courier New" w:eastAsia="Times New Roman" w:hAnsi="Courier New"/>
          <w:noProof/>
          <w:sz w:val="16"/>
          <w:lang w:eastAsia="en-GB"/>
        </w:rPr>
        <w:t xml:space="preserve"> (10))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0C79DA7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defaultUL-BAP-RoutingID-r16             BAP-RoutingID-r16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39BE83C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defaultUL-BH-RLC-Channel-r16            BH-RLC-ChannelID-r16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5CD2823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flowControlFeedbackType-r16             </w:t>
      </w:r>
      <w:r w:rsidRPr="00DA3A0C">
        <w:rPr>
          <w:rFonts w:ascii="Courier New" w:eastAsia="Times New Roman" w:hAnsi="Courier New"/>
          <w:noProof/>
          <w:color w:val="993366"/>
          <w:sz w:val="16"/>
          <w:lang w:eastAsia="en-GB"/>
        </w:rPr>
        <w:t>ENUMERATED</w:t>
      </w:r>
      <w:r w:rsidRPr="00DA3A0C">
        <w:rPr>
          <w:rFonts w:ascii="Courier New" w:eastAsia="Times New Roman" w:hAnsi="Courier New"/>
          <w:noProof/>
          <w:sz w:val="16"/>
          <w:lang w:eastAsia="en-GB"/>
        </w:rPr>
        <w:t xml:space="preserve"> {perBH-RLC-Channel, perRoutingID, both}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R</w:t>
      </w:r>
    </w:p>
    <w:p w14:paraId="12DA9422"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w:t>
      </w:r>
    </w:p>
    <w:p w14:paraId="6671A481"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30C0E5FF"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42826"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MasterKeyUpdate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18C522B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lastRenderedPageBreak/>
        <w:t xml:space="preserve">    keySetChangeIndicator           </w:t>
      </w:r>
      <w:r w:rsidRPr="00DA3A0C">
        <w:rPr>
          <w:rFonts w:ascii="Courier New" w:eastAsia="Times New Roman" w:hAnsi="Courier New"/>
          <w:noProof/>
          <w:color w:val="993366"/>
          <w:sz w:val="16"/>
          <w:lang w:eastAsia="en-GB"/>
        </w:rPr>
        <w:t>BOOLEAN</w:t>
      </w:r>
      <w:r w:rsidRPr="00DA3A0C">
        <w:rPr>
          <w:rFonts w:ascii="Courier New" w:eastAsia="Times New Roman" w:hAnsi="Courier New"/>
          <w:noProof/>
          <w:sz w:val="16"/>
          <w:lang w:eastAsia="en-GB"/>
        </w:rPr>
        <w:t>,</w:t>
      </w:r>
    </w:p>
    <w:p w14:paraId="5DD1389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nextHopChainingCount            NextHopChainingCount,</w:t>
      </w:r>
    </w:p>
    <w:p w14:paraId="3E75EE73"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nas-Container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Cond securityNASC</w:t>
      </w:r>
    </w:p>
    <w:p w14:paraId="4D497E94"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w:t>
      </w:r>
    </w:p>
    <w:p w14:paraId="1789D493"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1DACD8F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BE26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OnDemandSIB-Request-r16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61F97A7C"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onDemandSIB-RequestProhibitTimer-r16         </w:t>
      </w:r>
      <w:r w:rsidRPr="00DA3A0C">
        <w:rPr>
          <w:rFonts w:ascii="Courier New" w:eastAsia="Times New Roman" w:hAnsi="Courier New"/>
          <w:noProof/>
          <w:color w:val="993366"/>
          <w:sz w:val="16"/>
          <w:lang w:eastAsia="en-GB"/>
        </w:rPr>
        <w:t>ENUMERATED</w:t>
      </w:r>
      <w:r w:rsidRPr="00DA3A0C">
        <w:rPr>
          <w:rFonts w:ascii="Courier New" w:eastAsia="Times New Roman" w:hAnsi="Courier New"/>
          <w:noProof/>
          <w:sz w:val="16"/>
          <w:lang w:eastAsia="en-GB"/>
        </w:rPr>
        <w:t xml:space="preserve"> {s0, s0dot5, s1, s2, s5, s10, s20, s30}</w:t>
      </w:r>
    </w:p>
    <w:p w14:paraId="3ADCC48F"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426D6FCD"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66DAB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T316-r16 ::=         </w:t>
      </w:r>
      <w:r w:rsidRPr="00DA3A0C">
        <w:rPr>
          <w:rFonts w:ascii="Courier New" w:eastAsia="Times New Roman" w:hAnsi="Courier New"/>
          <w:noProof/>
          <w:color w:val="993366"/>
          <w:sz w:val="16"/>
          <w:lang w:eastAsia="en-GB"/>
        </w:rPr>
        <w:t>ENUMERATED</w:t>
      </w:r>
      <w:r w:rsidRPr="00DA3A0C">
        <w:rPr>
          <w:rFonts w:ascii="Courier New" w:eastAsia="Times New Roman" w:hAnsi="Courier New"/>
          <w:noProof/>
          <w:sz w:val="16"/>
          <w:lang w:eastAsia="en-GB"/>
        </w:rPr>
        <w:t xml:space="preserve"> {ms50, ms100, ms200, ms300, ms400, ms500, ms600, ms1000, ms1500, ms2000}</w:t>
      </w:r>
    </w:p>
    <w:p w14:paraId="33E2B1F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D2562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IAB-IP-AddressConfigurationList-r16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1240E972"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iab-IP-AddressToAddModList-r16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SIZE</w:t>
      </w:r>
      <w:r w:rsidRPr="00DA3A0C">
        <w:rPr>
          <w:rFonts w:ascii="Courier New" w:eastAsia="Times New Roman" w:hAnsi="Courier New"/>
          <w:noProof/>
          <w:sz w:val="16"/>
          <w:lang w:eastAsia="en-GB"/>
        </w:rPr>
        <w:t>(1..maxIAB-IP-Address-r16))</w:t>
      </w:r>
      <w:r w:rsidRPr="00DA3A0C">
        <w:rPr>
          <w:rFonts w:ascii="Courier New" w:eastAsia="Times New Roman" w:hAnsi="Courier New"/>
          <w:noProof/>
          <w:color w:val="993366"/>
          <w:sz w:val="16"/>
          <w:lang w:eastAsia="en-GB"/>
        </w:rPr>
        <w:t xml:space="preserve"> OF</w:t>
      </w:r>
      <w:r w:rsidRPr="00DA3A0C">
        <w:rPr>
          <w:rFonts w:ascii="Courier New" w:eastAsia="Times New Roman" w:hAnsi="Courier New"/>
          <w:noProof/>
          <w:sz w:val="16"/>
          <w:lang w:eastAsia="en-GB"/>
        </w:rPr>
        <w:t xml:space="preserve"> IAB-IP-AddressConfiguration-r16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N</w:t>
      </w:r>
    </w:p>
    <w:p w14:paraId="5F487FDF"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iab-IP-AddressToReleaseList-r16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SIZE</w:t>
      </w:r>
      <w:r w:rsidRPr="00DA3A0C">
        <w:rPr>
          <w:rFonts w:ascii="Courier New" w:eastAsia="Times New Roman" w:hAnsi="Courier New"/>
          <w:noProof/>
          <w:sz w:val="16"/>
          <w:lang w:eastAsia="en-GB"/>
        </w:rPr>
        <w:t>(1..maxIAB-IP-Address-r16))</w:t>
      </w:r>
      <w:r w:rsidRPr="00DA3A0C">
        <w:rPr>
          <w:rFonts w:ascii="Courier New" w:eastAsia="Times New Roman" w:hAnsi="Courier New"/>
          <w:noProof/>
          <w:color w:val="993366"/>
          <w:sz w:val="16"/>
          <w:lang w:eastAsia="en-GB"/>
        </w:rPr>
        <w:t xml:space="preserve"> OF</w:t>
      </w:r>
      <w:r w:rsidRPr="00DA3A0C">
        <w:rPr>
          <w:rFonts w:ascii="Courier New" w:eastAsia="Times New Roman" w:hAnsi="Courier New"/>
          <w:noProof/>
          <w:sz w:val="16"/>
          <w:lang w:eastAsia="en-GB"/>
        </w:rPr>
        <w:t xml:space="preserve"> IAB-IP-AddressIndex-r16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N</w:t>
      </w:r>
    </w:p>
    <w:p w14:paraId="7B5E767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w:t>
      </w:r>
    </w:p>
    <w:p w14:paraId="71F36EA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22E8B1CB"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F98A5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IAB-IP-AddressConfiguration-r16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273D2464"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iab-IP-AddressIndex-r16                 IAB-IP-AddressIndex-r16,</w:t>
      </w:r>
    </w:p>
    <w:p w14:paraId="6FA9E2AC"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iab-IP-Address-r16                      IAB-IP-Address-r16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6369D23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iab-IP-Usage-r16                        IAB-IP-Usage-r16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6DB2CA91"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iab-donor-DU-BAP-Address-r16            </w:t>
      </w:r>
      <w:r w:rsidRPr="00DA3A0C">
        <w:rPr>
          <w:rFonts w:ascii="Courier New" w:eastAsia="Times New Roman" w:hAnsi="Courier New"/>
          <w:noProof/>
          <w:color w:val="993366"/>
          <w:sz w:val="16"/>
          <w:lang w:eastAsia="en-GB"/>
        </w:rPr>
        <w:t>BIT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SIZE</w:t>
      </w:r>
      <w:r w:rsidRPr="00DA3A0C">
        <w:rPr>
          <w:rFonts w:ascii="Courier New" w:eastAsia="Times New Roman" w:hAnsi="Courier New"/>
          <w:noProof/>
          <w:sz w:val="16"/>
          <w:lang w:eastAsia="en-GB"/>
        </w:rPr>
        <w:t xml:space="preserve">(10))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7F12122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734FA7E7"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51E9303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CA6F1"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SL-ConfigDedicatedEUTRA-Info-r16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06CD6563"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sl-ConfigDedicatedEUTRA-r16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10B747C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sl-TimeOffsetEUTRA-List-r16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SIZE</w:t>
      </w:r>
      <w:r w:rsidRPr="00DA3A0C">
        <w:rPr>
          <w:rFonts w:ascii="Courier New" w:eastAsia="Times New Roman" w:hAnsi="Courier New"/>
          <w:noProof/>
          <w:sz w:val="16"/>
          <w:lang w:eastAsia="en-GB"/>
        </w:rPr>
        <w:t xml:space="preserve"> (8))</w:t>
      </w:r>
      <w:r w:rsidRPr="00DA3A0C">
        <w:rPr>
          <w:rFonts w:ascii="Courier New" w:eastAsia="Times New Roman" w:hAnsi="Courier New"/>
          <w:noProof/>
          <w:color w:val="993366"/>
          <w:sz w:val="16"/>
          <w:lang w:eastAsia="en-GB"/>
        </w:rPr>
        <w:t xml:space="preserve"> OF</w:t>
      </w:r>
      <w:r w:rsidRPr="00DA3A0C">
        <w:rPr>
          <w:rFonts w:ascii="Courier New" w:eastAsia="Times New Roman" w:hAnsi="Courier New"/>
          <w:noProof/>
          <w:sz w:val="16"/>
          <w:lang w:eastAsia="en-GB"/>
        </w:rPr>
        <w:t xml:space="preserve"> SL-TimeOffsetEUTRA-r16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62497BB3"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381B7D23"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C6BE7"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SL-TimeOffsetEUTRA-r16 ::=        </w:t>
      </w:r>
      <w:r w:rsidRPr="00DA3A0C">
        <w:rPr>
          <w:rFonts w:ascii="Courier New" w:eastAsia="Times New Roman" w:hAnsi="Courier New"/>
          <w:noProof/>
          <w:color w:val="993366"/>
          <w:sz w:val="16"/>
          <w:lang w:eastAsia="en-GB"/>
        </w:rPr>
        <w:t>ENUMERATED</w:t>
      </w:r>
      <w:r w:rsidRPr="00DA3A0C">
        <w:rPr>
          <w:rFonts w:ascii="Courier New" w:eastAsia="Times New Roman" w:hAnsi="Courier New"/>
          <w:noProof/>
          <w:sz w:val="16"/>
          <w:lang w:eastAsia="en-GB"/>
        </w:rPr>
        <w:t xml:space="preserve"> {ms0, ms0dot25, ms0dot5, ms0dot625, ms0dot75, ms1, ms1dot25, ms1dot5, ms1dot75,</w:t>
      </w:r>
    </w:p>
    <w:p w14:paraId="38E43BA2"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ms2, ms2dot5, ms3, ms4, ms5, ms6, ms8, ms10, ms20}</w:t>
      </w:r>
    </w:p>
    <w:p w14:paraId="26D090F7"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5628C7"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UE-TxTEG-RequestUL-TDOA-Config-r17 ::=  </w:t>
      </w:r>
      <w:r w:rsidRPr="00DA3A0C">
        <w:rPr>
          <w:rFonts w:ascii="Courier New" w:eastAsia="Times New Roman" w:hAnsi="Courier New"/>
          <w:noProof/>
          <w:color w:val="993366"/>
          <w:sz w:val="16"/>
          <w:lang w:eastAsia="en-GB"/>
        </w:rPr>
        <w:t>CHOICE</w:t>
      </w:r>
      <w:r w:rsidRPr="00DA3A0C">
        <w:rPr>
          <w:rFonts w:ascii="Courier New" w:eastAsia="Times New Roman" w:hAnsi="Courier New"/>
          <w:noProof/>
          <w:sz w:val="16"/>
          <w:lang w:eastAsia="en-GB"/>
        </w:rPr>
        <w:t xml:space="preserve"> {</w:t>
      </w:r>
    </w:p>
    <w:p w14:paraId="466713FD"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oneShot-r17                             </w:t>
      </w:r>
      <w:r w:rsidRPr="00DA3A0C">
        <w:rPr>
          <w:rFonts w:ascii="Courier New" w:eastAsia="Times New Roman" w:hAnsi="Courier New"/>
          <w:noProof/>
          <w:color w:val="993366"/>
          <w:sz w:val="16"/>
          <w:lang w:eastAsia="en-GB"/>
        </w:rPr>
        <w:t>NULL</w:t>
      </w:r>
      <w:r w:rsidRPr="00DA3A0C">
        <w:rPr>
          <w:rFonts w:ascii="Courier New" w:eastAsia="Times New Roman" w:hAnsi="Courier New"/>
          <w:noProof/>
          <w:sz w:val="16"/>
          <w:lang w:eastAsia="en-GB"/>
        </w:rPr>
        <w:t>,</w:t>
      </w:r>
    </w:p>
    <w:p w14:paraId="7B76A580"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periodicReporting-r17                   </w:t>
      </w:r>
      <w:r w:rsidRPr="00DA3A0C">
        <w:rPr>
          <w:rFonts w:ascii="Courier New" w:eastAsia="Times New Roman" w:hAnsi="Courier New"/>
          <w:noProof/>
          <w:color w:val="993366"/>
          <w:sz w:val="16"/>
          <w:lang w:eastAsia="en-GB"/>
        </w:rPr>
        <w:t>ENUMERATED</w:t>
      </w:r>
      <w:r w:rsidRPr="00DA3A0C">
        <w:rPr>
          <w:rFonts w:ascii="Courier New" w:eastAsia="Times New Roman" w:hAnsi="Courier New"/>
          <w:noProof/>
          <w:sz w:val="16"/>
          <w:lang w:eastAsia="en-GB"/>
        </w:rPr>
        <w:t xml:space="preserve"> { ms160, ms320, ms1280, ms2560, ms61440, ms81920, ms368640, ms737280 }</w:t>
      </w:r>
    </w:p>
    <w:p w14:paraId="11B8227A"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600F6947"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color w:val="808080"/>
          <w:sz w:val="16"/>
          <w:lang w:eastAsia="en-GB"/>
        </w:rPr>
        <w:t>-- TAG-RRCRECONFIGURATION-STOP</w:t>
      </w:r>
    </w:p>
    <w:p w14:paraId="4A46A32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color w:val="808080"/>
          <w:sz w:val="16"/>
          <w:lang w:eastAsia="en-GB"/>
        </w:rPr>
        <w:t>-- ASN1STOP</w:t>
      </w:r>
    </w:p>
    <w:p w14:paraId="12EE119F" w14:textId="77777777" w:rsidR="00DA3A0C" w:rsidRPr="00DA3A0C" w:rsidRDefault="00DA3A0C" w:rsidP="00DA3A0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3A0C" w:rsidRPr="00DA3A0C" w14:paraId="33392A2F"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5226BD4E" w14:textId="77777777" w:rsidR="00DA3A0C" w:rsidRPr="00DA3A0C" w:rsidRDefault="00DA3A0C" w:rsidP="00DA3A0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A3A0C">
              <w:rPr>
                <w:rFonts w:ascii="Arial" w:eastAsia="Times New Roman" w:hAnsi="Arial"/>
                <w:b/>
                <w:i/>
                <w:sz w:val="18"/>
                <w:szCs w:val="22"/>
                <w:lang w:eastAsia="sv-SE"/>
              </w:rPr>
              <w:lastRenderedPageBreak/>
              <w:t>RRCReconfiguration</w:t>
            </w:r>
            <w:proofErr w:type="spellEnd"/>
            <w:r w:rsidRPr="00DA3A0C">
              <w:rPr>
                <w:rFonts w:ascii="Arial" w:eastAsia="Times New Roman" w:hAnsi="Arial"/>
                <w:b/>
                <w:i/>
                <w:sz w:val="18"/>
                <w:szCs w:val="22"/>
                <w:lang w:eastAsia="sv-SE"/>
              </w:rPr>
              <w:t xml:space="preserve">-IEs </w:t>
            </w:r>
            <w:r w:rsidRPr="00DA3A0C">
              <w:rPr>
                <w:rFonts w:ascii="Arial" w:eastAsia="Times New Roman" w:hAnsi="Arial"/>
                <w:b/>
                <w:sz w:val="18"/>
                <w:szCs w:val="22"/>
                <w:lang w:eastAsia="sv-SE"/>
              </w:rPr>
              <w:t>field descriptions</w:t>
            </w:r>
          </w:p>
        </w:tc>
      </w:tr>
      <w:tr w:rsidR="00DA3A0C" w:rsidRPr="00DA3A0C" w14:paraId="4497CB26" w14:textId="77777777" w:rsidTr="00EE79BA">
        <w:tc>
          <w:tcPr>
            <w:tcW w:w="14173" w:type="dxa"/>
            <w:tcBorders>
              <w:top w:val="single" w:sz="4" w:space="0" w:color="auto"/>
              <w:left w:val="single" w:sz="4" w:space="0" w:color="auto"/>
              <w:bottom w:val="single" w:sz="4" w:space="0" w:color="auto"/>
              <w:right w:val="single" w:sz="4" w:space="0" w:color="auto"/>
            </w:tcBorders>
          </w:tcPr>
          <w:p w14:paraId="3314268A"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A3A0C">
              <w:rPr>
                <w:rFonts w:ascii="Arial" w:eastAsia="Times New Roman" w:hAnsi="Arial"/>
                <w:b/>
                <w:bCs/>
                <w:i/>
                <w:iCs/>
                <w:sz w:val="18"/>
                <w:lang w:eastAsia="en-GB"/>
              </w:rPr>
              <w:t>appLayerMeasConfig</w:t>
            </w:r>
            <w:proofErr w:type="spellEnd"/>
          </w:p>
          <w:p w14:paraId="27175154"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3A0C">
              <w:rPr>
                <w:rFonts w:ascii="Arial" w:eastAsia="Times New Roman" w:hAnsi="Arial"/>
                <w:sz w:val="18"/>
                <w:szCs w:val="22"/>
                <w:lang w:eastAsia="sv-SE"/>
              </w:rPr>
              <w:t>This field is used to configure</w:t>
            </w:r>
            <w:r w:rsidRPr="00DA3A0C">
              <w:rPr>
                <w:rFonts w:ascii="Arial" w:eastAsia="Times New Roman" w:hAnsi="Arial"/>
                <w:sz w:val="18"/>
                <w:lang w:eastAsia="ja-JP"/>
              </w:rPr>
              <w:t xml:space="preserve"> </w:t>
            </w:r>
            <w:r w:rsidRPr="00DA3A0C">
              <w:rPr>
                <w:rFonts w:ascii="Arial" w:eastAsia="Times New Roman" w:hAnsi="Arial"/>
                <w:sz w:val="18"/>
                <w:szCs w:val="22"/>
                <w:lang w:eastAsia="sv-SE"/>
              </w:rPr>
              <w:t xml:space="preserve">application layer measurements. This field is absent when the UE is configured to operate with shared spectrum channel access or if </w:t>
            </w:r>
            <w:r w:rsidRPr="00DA3A0C">
              <w:rPr>
                <w:rFonts w:ascii="Arial" w:eastAsia="Times New Roman" w:hAnsi="Arial"/>
                <w:i/>
                <w:iCs/>
                <w:sz w:val="18"/>
                <w:lang w:eastAsia="ja-JP"/>
              </w:rPr>
              <w:t xml:space="preserve">sl-L2RemoteUE-Config-r17 </w:t>
            </w:r>
            <w:r w:rsidRPr="00DA3A0C">
              <w:rPr>
                <w:rFonts w:ascii="Arial" w:eastAsia="Times New Roman" w:hAnsi="Arial"/>
                <w:sz w:val="18"/>
                <w:lang w:eastAsia="ja-JP"/>
              </w:rPr>
              <w:t>is configured or not released</w:t>
            </w:r>
            <w:r w:rsidRPr="00DA3A0C">
              <w:rPr>
                <w:rFonts w:ascii="Arial" w:eastAsia="Times New Roman" w:hAnsi="Arial"/>
                <w:sz w:val="18"/>
                <w:szCs w:val="22"/>
                <w:lang w:eastAsia="sv-SE"/>
              </w:rPr>
              <w:t>.</w:t>
            </w:r>
          </w:p>
        </w:tc>
      </w:tr>
      <w:tr w:rsidR="00DA3A0C" w:rsidRPr="00DA3A0C" w14:paraId="66A4851A"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0E593D29"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3A0C">
              <w:rPr>
                <w:rFonts w:ascii="Arial" w:eastAsia="Times New Roman" w:hAnsi="Arial"/>
                <w:b/>
                <w:bCs/>
                <w:i/>
                <w:sz w:val="18"/>
                <w:lang w:eastAsia="en-GB"/>
              </w:rPr>
              <w:t>bap-</w:t>
            </w:r>
            <w:proofErr w:type="spellStart"/>
            <w:r w:rsidRPr="00DA3A0C">
              <w:rPr>
                <w:rFonts w:ascii="Arial" w:eastAsia="Times New Roman" w:hAnsi="Arial"/>
                <w:b/>
                <w:bCs/>
                <w:i/>
                <w:sz w:val="18"/>
                <w:lang w:eastAsia="en-GB"/>
              </w:rPr>
              <w:t>Config</w:t>
            </w:r>
            <w:proofErr w:type="spellEnd"/>
          </w:p>
          <w:p w14:paraId="108C04E5"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This field is used to configure the BAP entity for IAB nodes.</w:t>
            </w:r>
          </w:p>
        </w:tc>
      </w:tr>
      <w:tr w:rsidR="00DA3A0C" w:rsidRPr="00DA3A0C" w14:paraId="72163099"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50933453"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3A0C">
              <w:rPr>
                <w:rFonts w:ascii="Arial" w:eastAsia="Times New Roman" w:hAnsi="Arial"/>
                <w:b/>
                <w:bCs/>
                <w:i/>
                <w:sz w:val="18"/>
                <w:lang w:eastAsia="en-GB"/>
              </w:rPr>
              <w:t>bap-Address</w:t>
            </w:r>
          </w:p>
          <w:p w14:paraId="3A4B33FC"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3A0C">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DA3A0C" w:rsidRPr="00DA3A0C" w14:paraId="183C3A75"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5853468E"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
                <w:bCs/>
                <w:i/>
                <w:noProof/>
                <w:sz w:val="18"/>
                <w:lang w:eastAsia="en-GB"/>
              </w:rPr>
              <w:t>conditionalReconfiguration</w:t>
            </w:r>
          </w:p>
          <w:p w14:paraId="0DC6A1DC"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Cs/>
                <w:noProof/>
                <w:sz w:val="18"/>
                <w:lang w:eastAsia="en-GB"/>
              </w:rPr>
              <w:t>Configuration of candidate target SpCell(s) and execution condition(s) for conditional handover</w:t>
            </w:r>
            <w:r w:rsidRPr="00DA3A0C">
              <w:rPr>
                <w:rFonts w:ascii="Arial" w:eastAsia="Times New Roman" w:hAnsi="Arial"/>
                <w:bCs/>
                <w:sz w:val="18"/>
                <w:lang w:eastAsia="en-GB"/>
              </w:rPr>
              <w:t xml:space="preserve">, conditional </w:t>
            </w:r>
            <w:proofErr w:type="spellStart"/>
            <w:r w:rsidRPr="00DA3A0C">
              <w:rPr>
                <w:rFonts w:ascii="Arial" w:eastAsia="Times New Roman" w:hAnsi="Arial"/>
                <w:bCs/>
                <w:sz w:val="18"/>
                <w:lang w:eastAsia="en-GB"/>
              </w:rPr>
              <w:t>PSCell</w:t>
            </w:r>
            <w:proofErr w:type="spellEnd"/>
            <w:r w:rsidRPr="00DA3A0C">
              <w:rPr>
                <w:rFonts w:ascii="Arial" w:eastAsia="Times New Roman" w:hAnsi="Arial"/>
                <w:bCs/>
                <w:sz w:val="18"/>
                <w:lang w:eastAsia="en-GB"/>
              </w:rPr>
              <w:t xml:space="preserve"> addition</w:t>
            </w:r>
            <w:r w:rsidRPr="00DA3A0C">
              <w:rPr>
                <w:rFonts w:ascii="Arial" w:eastAsia="Times New Roman" w:hAnsi="Arial"/>
                <w:bCs/>
                <w:noProof/>
                <w:sz w:val="18"/>
                <w:lang w:eastAsia="zh-CN"/>
              </w:rPr>
              <w:t xml:space="preserve"> or conditional PSCell change</w:t>
            </w:r>
            <w:r w:rsidRPr="00DA3A0C">
              <w:rPr>
                <w:rFonts w:ascii="Arial" w:eastAsia="Times New Roman" w:hAnsi="Arial"/>
                <w:bCs/>
                <w:noProof/>
                <w:sz w:val="18"/>
                <w:lang w:eastAsia="en-GB"/>
              </w:rPr>
              <w:t>.</w:t>
            </w:r>
            <w:r w:rsidRPr="00DA3A0C">
              <w:rPr>
                <w:rFonts w:eastAsia="Times New Roman"/>
                <w:sz w:val="18"/>
                <w:lang w:eastAsia="sv-SE"/>
              </w:rPr>
              <w:t xml:space="preserve"> </w:t>
            </w:r>
            <w:r w:rsidRPr="00DA3A0C">
              <w:rPr>
                <w:rFonts w:ascii="Arial" w:eastAsia="Times New Roman" w:hAnsi="Arial"/>
                <w:bCs/>
                <w:noProof/>
                <w:sz w:val="18"/>
                <w:lang w:eastAsia="en-GB"/>
              </w:rPr>
              <w:t>The field is absent if any DAPS bearer</w:t>
            </w:r>
            <w:r w:rsidRPr="00DA3A0C">
              <w:rPr>
                <w:rFonts w:ascii="Arial" w:eastAsia="Times New Roman" w:hAnsi="Arial"/>
                <w:sz w:val="18"/>
                <w:lang w:eastAsia="sv-SE"/>
              </w:rPr>
              <w:t xml:space="preserve"> is configured or if the </w:t>
            </w:r>
            <w:proofErr w:type="spellStart"/>
            <w:r w:rsidRPr="00DA3A0C">
              <w:rPr>
                <w:rFonts w:ascii="Arial" w:eastAsia="Times New Roman" w:hAnsi="Arial"/>
                <w:i/>
                <w:iCs/>
                <w:sz w:val="18"/>
                <w:lang w:eastAsia="sv-SE"/>
              </w:rPr>
              <w:t>masterCellGroup</w:t>
            </w:r>
            <w:proofErr w:type="spellEnd"/>
            <w:r w:rsidRPr="00DA3A0C">
              <w:rPr>
                <w:rFonts w:ascii="Arial" w:eastAsia="Times New Roman" w:hAnsi="Arial"/>
                <w:sz w:val="18"/>
                <w:lang w:eastAsia="sv-SE"/>
              </w:rPr>
              <w:t xml:space="preserve"> </w:t>
            </w:r>
            <w:r w:rsidRPr="00DA3A0C">
              <w:rPr>
                <w:rFonts w:ascii="Arial" w:eastAsia="Times New Roman" w:hAnsi="Arial"/>
                <w:sz w:val="18"/>
                <w:lang w:eastAsia="ja-JP"/>
              </w:rPr>
              <w:t xml:space="preserve">includes </w:t>
            </w:r>
            <w:proofErr w:type="spellStart"/>
            <w:r w:rsidRPr="00DA3A0C">
              <w:rPr>
                <w:rFonts w:ascii="Arial" w:eastAsia="Times New Roman" w:hAnsi="Arial"/>
                <w:i/>
                <w:iCs/>
                <w:sz w:val="18"/>
                <w:lang w:eastAsia="ja-JP"/>
              </w:rPr>
              <w:t>ReconfigurationWithSync</w:t>
            </w:r>
            <w:proofErr w:type="spellEnd"/>
            <w:r w:rsidRPr="00DA3A0C">
              <w:rPr>
                <w:rFonts w:ascii="Arial" w:eastAsia="Times New Roman" w:hAnsi="Arial"/>
                <w:iCs/>
                <w:sz w:val="18"/>
                <w:lang w:eastAsia="ja-JP"/>
              </w:rPr>
              <w:t xml:space="preserve"> or if the </w:t>
            </w:r>
            <w:r w:rsidRPr="00DA3A0C">
              <w:rPr>
                <w:rFonts w:ascii="Arial" w:eastAsia="Times New Roman" w:hAnsi="Arial"/>
                <w:i/>
                <w:iCs/>
                <w:sz w:val="18"/>
                <w:lang w:eastAsia="ja-JP"/>
              </w:rPr>
              <w:t xml:space="preserve">sl-L2RemoteUE-Config </w:t>
            </w:r>
            <w:r w:rsidRPr="00DA3A0C">
              <w:rPr>
                <w:rFonts w:ascii="Arial" w:eastAsia="Times New Roman" w:hAnsi="Arial"/>
                <w:iCs/>
                <w:sz w:val="18"/>
                <w:lang w:eastAsia="ja-JP"/>
              </w:rPr>
              <w:t xml:space="preserve">or </w:t>
            </w:r>
            <w:r w:rsidRPr="00DA3A0C">
              <w:rPr>
                <w:rFonts w:ascii="Arial" w:eastAsia="Times New Roman" w:hAnsi="Arial"/>
                <w:i/>
                <w:iCs/>
                <w:sz w:val="18"/>
                <w:lang w:eastAsia="ja-JP"/>
              </w:rPr>
              <w:t>sl-L2RelayUE-Config</w:t>
            </w:r>
            <w:r w:rsidRPr="00DA3A0C">
              <w:rPr>
                <w:rFonts w:ascii="Arial" w:eastAsia="Times New Roman" w:hAnsi="Arial"/>
                <w:iCs/>
                <w:sz w:val="18"/>
                <w:lang w:eastAsia="ja-JP"/>
              </w:rPr>
              <w:t xml:space="preserve"> is configured</w:t>
            </w:r>
            <w:r w:rsidRPr="00DA3A0C">
              <w:rPr>
                <w:rFonts w:ascii="Arial" w:eastAsia="Times New Roman" w:hAnsi="Arial"/>
                <w:sz w:val="18"/>
                <w:lang w:eastAsia="sv-SE"/>
              </w:rPr>
              <w:t>.</w:t>
            </w:r>
            <w:r w:rsidRPr="00DA3A0C">
              <w:rPr>
                <w:rFonts w:ascii="Arial" w:eastAsia="Times New Roman" w:hAnsi="Arial"/>
                <w:sz w:val="18"/>
                <w:lang w:eastAsia="ja-JP"/>
              </w:rPr>
              <w:t xml:space="preserve"> </w:t>
            </w:r>
            <w:r w:rsidRPr="00DA3A0C">
              <w:rPr>
                <w:rFonts w:ascii="Arial" w:eastAsia="宋体" w:hAnsi="Arial"/>
                <w:sz w:val="18"/>
                <w:lang w:eastAsia="ja-JP"/>
              </w:rPr>
              <w:t xml:space="preserve">For conditional </w:t>
            </w:r>
            <w:proofErr w:type="spellStart"/>
            <w:r w:rsidRPr="00DA3A0C">
              <w:rPr>
                <w:rFonts w:ascii="Arial" w:eastAsia="宋体" w:hAnsi="Arial"/>
                <w:sz w:val="18"/>
                <w:lang w:eastAsia="ja-JP"/>
              </w:rPr>
              <w:t>PSCell</w:t>
            </w:r>
            <w:proofErr w:type="spellEnd"/>
            <w:r w:rsidRPr="00DA3A0C">
              <w:rPr>
                <w:rFonts w:ascii="Arial" w:eastAsia="宋体" w:hAnsi="Arial"/>
                <w:sz w:val="18"/>
                <w:lang w:eastAsia="ja-JP"/>
              </w:rPr>
              <w:t xml:space="preserve"> change, the field is absent if the </w:t>
            </w:r>
            <w:proofErr w:type="spellStart"/>
            <w:r w:rsidRPr="00DA3A0C">
              <w:rPr>
                <w:rFonts w:ascii="Arial" w:eastAsia="宋体" w:hAnsi="Arial"/>
                <w:i/>
                <w:iCs/>
                <w:sz w:val="18"/>
                <w:lang w:eastAsia="ja-JP"/>
              </w:rPr>
              <w:t>secondaryCellGroup</w:t>
            </w:r>
            <w:proofErr w:type="spellEnd"/>
            <w:r w:rsidRPr="00DA3A0C">
              <w:rPr>
                <w:rFonts w:ascii="Arial" w:eastAsia="宋体" w:hAnsi="Arial"/>
                <w:i/>
                <w:iCs/>
                <w:sz w:val="18"/>
                <w:lang w:eastAsia="ja-JP"/>
              </w:rPr>
              <w:t xml:space="preserve"> </w:t>
            </w:r>
            <w:r w:rsidRPr="00DA3A0C">
              <w:rPr>
                <w:rFonts w:ascii="Arial" w:eastAsia="宋体" w:hAnsi="Arial"/>
                <w:sz w:val="18"/>
                <w:lang w:eastAsia="ja-JP"/>
              </w:rPr>
              <w:t xml:space="preserve">includes </w:t>
            </w:r>
            <w:proofErr w:type="spellStart"/>
            <w:r w:rsidRPr="00DA3A0C">
              <w:rPr>
                <w:rFonts w:ascii="Arial" w:eastAsia="宋体" w:hAnsi="Arial"/>
                <w:i/>
                <w:iCs/>
                <w:sz w:val="18"/>
                <w:lang w:eastAsia="ja-JP"/>
              </w:rPr>
              <w:t>ReconfigurationWithSync</w:t>
            </w:r>
            <w:proofErr w:type="spellEnd"/>
            <w:r w:rsidRPr="00DA3A0C">
              <w:rPr>
                <w:rFonts w:ascii="Arial" w:eastAsia="宋体" w:hAnsi="Arial"/>
                <w:sz w:val="18"/>
                <w:lang w:eastAsia="ja-JP"/>
              </w:rPr>
              <w:t xml:space="preserve">. </w:t>
            </w:r>
            <w:r w:rsidRPr="00DA3A0C">
              <w:rPr>
                <w:rFonts w:ascii="Arial" w:eastAsia="Times New Roman" w:hAnsi="Arial"/>
                <w:sz w:val="18"/>
                <w:lang w:eastAsia="ja-JP"/>
              </w:rPr>
              <w:t xml:space="preserve">The </w:t>
            </w:r>
            <w:proofErr w:type="spellStart"/>
            <w:r w:rsidRPr="00DA3A0C">
              <w:rPr>
                <w:rFonts w:ascii="Arial" w:eastAsia="Times New Roman" w:hAnsi="Arial"/>
                <w:i/>
                <w:sz w:val="18"/>
                <w:lang w:eastAsia="ja-JP"/>
              </w:rPr>
              <w:t>RRCReconfiguration</w:t>
            </w:r>
            <w:proofErr w:type="spellEnd"/>
            <w:r w:rsidRPr="00DA3A0C">
              <w:rPr>
                <w:rFonts w:ascii="Arial" w:eastAsia="Times New Roman" w:hAnsi="Arial"/>
                <w:sz w:val="18"/>
                <w:lang w:eastAsia="ja-JP"/>
              </w:rPr>
              <w:t xml:space="preserve"> message contained in </w:t>
            </w:r>
            <w:proofErr w:type="spellStart"/>
            <w:r w:rsidRPr="00DA3A0C">
              <w:rPr>
                <w:rFonts w:ascii="Arial" w:eastAsia="Times New Roman" w:hAnsi="Arial"/>
                <w:i/>
                <w:iCs/>
                <w:sz w:val="18"/>
                <w:lang w:eastAsia="ja-JP"/>
              </w:rPr>
              <w:t>DLInformationTransferMRDC</w:t>
            </w:r>
            <w:proofErr w:type="spellEnd"/>
            <w:r w:rsidRPr="00DA3A0C">
              <w:rPr>
                <w:rFonts w:ascii="Arial" w:eastAsia="Times New Roman" w:hAnsi="Arial"/>
                <w:i/>
                <w:iCs/>
                <w:sz w:val="18"/>
                <w:lang w:eastAsia="ja-JP"/>
              </w:rPr>
              <w:t xml:space="preserve"> </w:t>
            </w:r>
            <w:r w:rsidRPr="00DA3A0C">
              <w:rPr>
                <w:rFonts w:ascii="Arial" w:eastAsia="Times New Roman" w:hAnsi="Arial"/>
                <w:sz w:val="18"/>
                <w:lang w:eastAsia="ja-JP"/>
              </w:rPr>
              <w:t xml:space="preserve">cannot contain the field </w:t>
            </w:r>
            <w:proofErr w:type="spellStart"/>
            <w:r w:rsidRPr="00DA3A0C">
              <w:rPr>
                <w:rFonts w:ascii="Arial" w:eastAsia="Times New Roman" w:hAnsi="Arial"/>
                <w:i/>
                <w:iCs/>
                <w:sz w:val="18"/>
                <w:lang w:eastAsia="ja-JP"/>
              </w:rPr>
              <w:t>conditionalReconfiguration</w:t>
            </w:r>
            <w:proofErr w:type="spellEnd"/>
            <w:r w:rsidRPr="00DA3A0C">
              <w:rPr>
                <w:rFonts w:ascii="Arial" w:eastAsia="Times New Roman" w:hAnsi="Arial"/>
                <w:i/>
                <w:iCs/>
                <w:sz w:val="18"/>
                <w:lang w:eastAsia="ja-JP"/>
              </w:rPr>
              <w:t xml:space="preserve"> </w:t>
            </w:r>
            <w:r w:rsidRPr="00DA3A0C">
              <w:rPr>
                <w:rFonts w:ascii="Arial" w:eastAsia="Times New Roman" w:hAnsi="Arial"/>
                <w:sz w:val="18"/>
                <w:lang w:eastAsia="ja-JP"/>
              </w:rPr>
              <w:t xml:space="preserve">for conditional </w:t>
            </w:r>
            <w:proofErr w:type="spellStart"/>
            <w:r w:rsidRPr="00DA3A0C">
              <w:rPr>
                <w:rFonts w:ascii="Arial" w:eastAsia="Times New Roman" w:hAnsi="Arial"/>
                <w:sz w:val="18"/>
                <w:lang w:eastAsia="ja-JP"/>
              </w:rPr>
              <w:t>PSCell</w:t>
            </w:r>
            <w:proofErr w:type="spellEnd"/>
            <w:r w:rsidRPr="00DA3A0C">
              <w:rPr>
                <w:rFonts w:ascii="Arial" w:eastAsia="Times New Roman" w:hAnsi="Arial"/>
                <w:sz w:val="18"/>
                <w:lang w:eastAsia="ja-JP"/>
              </w:rPr>
              <w:t xml:space="preserve"> change or for conditional </w:t>
            </w:r>
            <w:proofErr w:type="spellStart"/>
            <w:r w:rsidRPr="00DA3A0C">
              <w:rPr>
                <w:rFonts w:ascii="Arial" w:eastAsia="Times New Roman" w:hAnsi="Arial"/>
                <w:sz w:val="18"/>
                <w:lang w:eastAsia="ja-JP"/>
              </w:rPr>
              <w:t>PSCell</w:t>
            </w:r>
            <w:proofErr w:type="spellEnd"/>
            <w:r w:rsidRPr="00DA3A0C">
              <w:rPr>
                <w:rFonts w:ascii="Arial" w:eastAsia="Times New Roman" w:hAnsi="Arial"/>
                <w:sz w:val="18"/>
                <w:lang w:eastAsia="ja-JP"/>
              </w:rPr>
              <w:t xml:space="preserve"> addition.</w:t>
            </w:r>
          </w:p>
        </w:tc>
      </w:tr>
      <w:tr w:rsidR="00DA3A0C" w:rsidRPr="00DA3A0C" w14:paraId="7DD33675"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599B638F"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
                <w:bCs/>
                <w:i/>
                <w:noProof/>
                <w:sz w:val="18"/>
                <w:lang w:eastAsia="en-GB"/>
              </w:rPr>
              <w:t>daps-SourceRelease</w:t>
            </w:r>
          </w:p>
          <w:p w14:paraId="3947429C"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DA3A0C" w:rsidRPr="00DA3A0C" w14:paraId="0E0CBF6F"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2ADD13E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
                <w:bCs/>
                <w:i/>
                <w:noProof/>
                <w:sz w:val="18"/>
                <w:lang w:eastAsia="en-GB"/>
              </w:rPr>
              <w:t>dedicatedNAS-MessageList</w:t>
            </w:r>
          </w:p>
          <w:p w14:paraId="7E513FE2"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A3A0C">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DA3A0C" w:rsidRPr="00DA3A0C" w14:paraId="3C481D0E" w14:textId="77777777" w:rsidTr="00EE79BA">
        <w:tc>
          <w:tcPr>
            <w:tcW w:w="14173" w:type="dxa"/>
            <w:tcBorders>
              <w:top w:val="single" w:sz="4" w:space="0" w:color="auto"/>
              <w:left w:val="single" w:sz="4" w:space="0" w:color="auto"/>
              <w:bottom w:val="single" w:sz="4" w:space="0" w:color="auto"/>
              <w:right w:val="single" w:sz="4" w:space="0" w:color="auto"/>
            </w:tcBorders>
          </w:tcPr>
          <w:p w14:paraId="1A18C23E"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A3A0C">
              <w:rPr>
                <w:rFonts w:ascii="Arial" w:eastAsia="Times New Roman" w:hAnsi="Arial"/>
                <w:b/>
                <w:bCs/>
                <w:i/>
                <w:sz w:val="18"/>
                <w:lang w:eastAsia="en-GB"/>
              </w:rPr>
              <w:t>dedicatedPagingDelivery</w:t>
            </w:r>
            <w:proofErr w:type="spellEnd"/>
          </w:p>
          <w:p w14:paraId="42E091D9"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Cs/>
                <w:sz w:val="18"/>
                <w:lang w:eastAsia="en-GB"/>
              </w:rPr>
              <w:t xml:space="preserve">This field is used to transfer </w:t>
            </w:r>
            <w:r w:rsidRPr="00DA3A0C">
              <w:rPr>
                <w:rFonts w:ascii="Arial" w:eastAsia="Times New Roman" w:hAnsi="Arial"/>
                <w:bCs/>
                <w:i/>
                <w:sz w:val="18"/>
                <w:lang w:eastAsia="en-GB"/>
              </w:rPr>
              <w:t>Paging</w:t>
            </w:r>
            <w:r w:rsidRPr="00DA3A0C">
              <w:rPr>
                <w:rFonts w:ascii="Arial" w:eastAsia="Times New Roman" w:hAnsi="Arial"/>
                <w:bCs/>
                <w:sz w:val="18"/>
                <w:lang w:eastAsia="en-GB"/>
              </w:rPr>
              <w:t xml:space="preserve"> message</w:t>
            </w:r>
            <w:r w:rsidRPr="00DA3A0C">
              <w:rPr>
                <w:rFonts w:ascii="Arial" w:eastAsia="Times New Roman" w:hAnsi="Arial"/>
                <w:sz w:val="18"/>
                <w:lang w:eastAsia="ja-JP"/>
              </w:rPr>
              <w:t xml:space="preserve"> for the associated L2 U2N Remote UE</w:t>
            </w:r>
            <w:r w:rsidRPr="00DA3A0C">
              <w:rPr>
                <w:rFonts w:ascii="Arial" w:eastAsia="Times New Roman" w:hAnsi="Arial"/>
                <w:bCs/>
                <w:sz w:val="18"/>
                <w:lang w:eastAsia="en-GB"/>
              </w:rPr>
              <w:t xml:space="preserve"> to the L2 U2N Relay UE in RRC_CONNECTED.</w:t>
            </w:r>
          </w:p>
        </w:tc>
      </w:tr>
      <w:tr w:rsidR="00DA3A0C" w:rsidRPr="00DA3A0C" w14:paraId="78A08500" w14:textId="77777777" w:rsidTr="00EE79BA">
        <w:tc>
          <w:tcPr>
            <w:tcW w:w="14173" w:type="dxa"/>
            <w:tcBorders>
              <w:top w:val="single" w:sz="4" w:space="0" w:color="auto"/>
              <w:left w:val="single" w:sz="4" w:space="0" w:color="auto"/>
              <w:bottom w:val="single" w:sz="4" w:space="0" w:color="auto"/>
              <w:right w:val="single" w:sz="4" w:space="0" w:color="auto"/>
            </w:tcBorders>
          </w:tcPr>
          <w:p w14:paraId="358F792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A3A0C">
              <w:rPr>
                <w:rFonts w:ascii="Arial" w:eastAsia="Times New Roman" w:hAnsi="Arial"/>
                <w:b/>
                <w:i/>
                <w:noProof/>
                <w:sz w:val="18"/>
                <w:lang w:eastAsia="en-GB"/>
              </w:rPr>
              <w:t>dedicatedPosSysInfoDelivery</w:t>
            </w:r>
          </w:p>
          <w:p w14:paraId="5C27A98E"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noProof/>
                <w:sz w:val="18"/>
                <w:lang w:eastAsia="en-GB"/>
              </w:rPr>
              <w:t xml:space="preserve">This field is used to transfer </w:t>
            </w:r>
            <w:r w:rsidRPr="00DA3A0C">
              <w:rPr>
                <w:rFonts w:ascii="Arial" w:eastAsia="Times New Roman" w:hAnsi="Arial"/>
                <w:i/>
                <w:noProof/>
                <w:sz w:val="18"/>
                <w:lang w:eastAsia="en-GB"/>
              </w:rPr>
              <w:t>SIBPos</w:t>
            </w:r>
            <w:r w:rsidRPr="00DA3A0C">
              <w:rPr>
                <w:rFonts w:ascii="Arial" w:eastAsia="Times New Roman" w:hAnsi="Arial"/>
                <w:noProof/>
                <w:sz w:val="18"/>
                <w:lang w:eastAsia="en-GB"/>
              </w:rPr>
              <w:t xml:space="preserve"> to the UE in RRC_CONNECTED.</w:t>
            </w:r>
          </w:p>
        </w:tc>
      </w:tr>
      <w:tr w:rsidR="00DA3A0C" w:rsidRPr="00DA3A0C" w14:paraId="4384EFBF"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411B37BA"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A3A0C">
              <w:rPr>
                <w:rFonts w:ascii="Arial" w:eastAsia="Times New Roman" w:hAnsi="Arial"/>
                <w:b/>
                <w:i/>
                <w:noProof/>
                <w:sz w:val="18"/>
                <w:lang w:eastAsia="en-GB"/>
              </w:rPr>
              <w:t>dedicatedSIB1-Delivery</w:t>
            </w:r>
          </w:p>
          <w:p w14:paraId="4C35B59C"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noProof/>
                <w:sz w:val="18"/>
                <w:lang w:eastAsia="en-GB"/>
              </w:rPr>
            </w:pPr>
            <w:r w:rsidRPr="00DA3A0C">
              <w:rPr>
                <w:rFonts w:ascii="Arial" w:eastAsia="Times New Roman" w:hAnsi="Arial"/>
                <w:noProof/>
                <w:sz w:val="18"/>
                <w:lang w:eastAsia="en-GB"/>
              </w:rPr>
              <w:t xml:space="preserve">This field is used to transfer </w:t>
            </w:r>
            <w:r w:rsidRPr="00DA3A0C">
              <w:rPr>
                <w:rFonts w:ascii="Arial" w:eastAsia="Times New Roman" w:hAnsi="Arial"/>
                <w:i/>
                <w:sz w:val="18"/>
                <w:lang w:eastAsia="sv-SE"/>
              </w:rPr>
              <w:t>SIB1</w:t>
            </w:r>
            <w:r w:rsidRPr="00DA3A0C">
              <w:rPr>
                <w:rFonts w:ascii="Arial" w:eastAsia="Times New Roman" w:hAnsi="Arial"/>
                <w:noProof/>
                <w:sz w:val="18"/>
                <w:lang w:eastAsia="en-GB"/>
              </w:rPr>
              <w:t xml:space="preserve"> to the UE</w:t>
            </w:r>
            <w:r w:rsidRPr="00DA3A0C">
              <w:rPr>
                <w:rFonts w:ascii="Arial" w:eastAsia="Times New Roman" w:hAnsi="Arial"/>
                <w:sz w:val="18"/>
                <w:lang w:eastAsia="en-GB"/>
              </w:rPr>
              <w:t xml:space="preserve"> (including L2 U2N Remote UE)</w:t>
            </w:r>
            <w:r w:rsidRPr="00DA3A0C">
              <w:rPr>
                <w:rFonts w:ascii="Arial" w:eastAsia="Times New Roman" w:hAnsi="Arial"/>
                <w:noProof/>
                <w:sz w:val="18"/>
                <w:lang w:eastAsia="en-GB"/>
              </w:rPr>
              <w:t>.</w:t>
            </w:r>
            <w:r w:rsidRPr="00DA3A0C">
              <w:rPr>
                <w:rFonts w:ascii="Arial" w:eastAsia="Times New Roman" w:hAnsi="Arial"/>
                <w:sz w:val="18"/>
                <w:lang w:eastAsia="sv-SE"/>
              </w:rPr>
              <w:t xml:space="preserve"> </w:t>
            </w:r>
            <w:r w:rsidRPr="00DA3A0C">
              <w:rPr>
                <w:rFonts w:ascii="Arial" w:eastAsia="Times New Roman" w:hAnsi="Arial"/>
                <w:noProof/>
                <w:sz w:val="18"/>
                <w:lang w:eastAsia="en-GB"/>
              </w:rPr>
              <w:t xml:space="preserve">The field has the same values as the corresponding configuration in </w:t>
            </w:r>
            <w:r w:rsidRPr="00DA3A0C">
              <w:rPr>
                <w:rFonts w:ascii="Arial" w:eastAsia="Times New Roman" w:hAnsi="Arial"/>
                <w:i/>
                <w:noProof/>
                <w:sz w:val="18"/>
                <w:lang w:eastAsia="en-GB"/>
              </w:rPr>
              <w:t>servingCellConfigCommon</w:t>
            </w:r>
            <w:r w:rsidRPr="00DA3A0C">
              <w:rPr>
                <w:rFonts w:ascii="Arial" w:eastAsia="Times New Roman" w:hAnsi="Arial"/>
                <w:noProof/>
                <w:sz w:val="18"/>
                <w:lang w:eastAsia="en-GB"/>
              </w:rPr>
              <w:t>.</w:t>
            </w:r>
          </w:p>
        </w:tc>
      </w:tr>
      <w:tr w:rsidR="00DA3A0C" w:rsidRPr="00DA3A0C" w14:paraId="77704D52"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5DEE5690"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A3A0C">
              <w:rPr>
                <w:rFonts w:ascii="Arial" w:eastAsia="Times New Roman" w:hAnsi="Arial"/>
                <w:b/>
                <w:i/>
                <w:noProof/>
                <w:sz w:val="18"/>
                <w:lang w:eastAsia="en-GB"/>
              </w:rPr>
              <w:t>dedicatedSystemInformationDelivery</w:t>
            </w:r>
          </w:p>
          <w:p w14:paraId="1B7BCCE6" w14:textId="5ABD5C99"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noProof/>
                <w:sz w:val="18"/>
                <w:lang w:eastAsia="en-GB"/>
              </w:rPr>
            </w:pPr>
            <w:r w:rsidRPr="00DA3A0C">
              <w:rPr>
                <w:rFonts w:ascii="Arial" w:eastAsia="Times New Roman" w:hAnsi="Arial"/>
                <w:noProof/>
                <w:sz w:val="18"/>
                <w:lang w:eastAsia="en-GB"/>
              </w:rPr>
              <w:t xml:space="preserve">This field is used to transfer </w:t>
            </w:r>
            <w:r w:rsidRPr="00DA3A0C">
              <w:rPr>
                <w:rFonts w:ascii="Arial" w:eastAsia="Times New Roman" w:hAnsi="Arial"/>
                <w:i/>
                <w:sz w:val="18"/>
                <w:lang w:eastAsia="sv-SE"/>
              </w:rPr>
              <w:t>SIB6</w:t>
            </w:r>
            <w:r w:rsidRPr="00DA3A0C">
              <w:rPr>
                <w:rFonts w:ascii="Arial" w:eastAsia="Times New Roman" w:hAnsi="Arial"/>
                <w:noProof/>
                <w:sz w:val="18"/>
                <w:lang w:eastAsia="en-GB"/>
              </w:rPr>
              <w:t xml:space="preserve">, </w:t>
            </w:r>
            <w:r w:rsidRPr="00DA3A0C">
              <w:rPr>
                <w:rFonts w:ascii="Arial" w:eastAsia="Times New Roman" w:hAnsi="Arial"/>
                <w:i/>
                <w:sz w:val="18"/>
                <w:lang w:eastAsia="sv-SE"/>
              </w:rPr>
              <w:t>SIB7</w:t>
            </w:r>
            <w:r w:rsidRPr="00DA3A0C">
              <w:rPr>
                <w:rFonts w:ascii="Arial" w:eastAsia="Times New Roman" w:hAnsi="Arial"/>
                <w:noProof/>
                <w:sz w:val="18"/>
                <w:lang w:eastAsia="en-GB"/>
              </w:rPr>
              <w:t xml:space="preserve">, </w:t>
            </w:r>
            <w:r w:rsidRPr="00DA3A0C">
              <w:rPr>
                <w:rFonts w:ascii="Arial" w:eastAsia="Times New Roman" w:hAnsi="Arial"/>
                <w:i/>
                <w:sz w:val="18"/>
                <w:lang w:eastAsia="sv-SE"/>
              </w:rPr>
              <w:t>SIB8, SIB19</w:t>
            </w:r>
            <w:r w:rsidRPr="00DA3A0C">
              <w:rPr>
                <w:rFonts w:ascii="Arial" w:eastAsia="Times New Roman" w:hAnsi="Arial" w:cs="Arial"/>
                <w:i/>
                <w:iCs/>
                <w:sz w:val="18"/>
                <w:szCs w:val="18"/>
                <w:lang w:eastAsia="ja-JP"/>
              </w:rPr>
              <w:t xml:space="preserve">, </w:t>
            </w:r>
            <w:ins w:id="33" w:author="CATT" w:date="2023-08-17T10:48:00Z">
              <w:r w:rsidR="00EC32F1">
                <w:rPr>
                  <w:rFonts w:ascii="Arial" w:eastAsiaTheme="minorEastAsia" w:hAnsi="Arial" w:cs="Arial" w:hint="eastAsia"/>
                  <w:i/>
                  <w:iCs/>
                  <w:sz w:val="18"/>
                  <w:szCs w:val="18"/>
                  <w:lang w:eastAsia="zh-CN"/>
                </w:rPr>
                <w:t xml:space="preserve">SIB20, </w:t>
              </w:r>
            </w:ins>
            <w:proofErr w:type="gramStart"/>
            <w:r w:rsidRPr="00DA3A0C">
              <w:rPr>
                <w:rFonts w:ascii="Arial" w:eastAsia="Times New Roman" w:hAnsi="Arial" w:cs="Arial"/>
                <w:i/>
                <w:iCs/>
                <w:sz w:val="18"/>
                <w:szCs w:val="18"/>
                <w:lang w:eastAsia="ja-JP"/>
              </w:rPr>
              <w:t>SIB21</w:t>
            </w:r>
            <w:proofErr w:type="gramEnd"/>
            <w:r w:rsidRPr="00DA3A0C">
              <w:rPr>
                <w:rFonts w:ascii="Arial" w:eastAsia="Times New Roman" w:hAnsi="Arial"/>
                <w:noProof/>
                <w:sz w:val="18"/>
                <w:lang w:eastAsia="en-GB"/>
              </w:rPr>
              <w:t xml:space="preserve"> to the UE with an active BWP with no common search space configured</w:t>
            </w:r>
            <w:r w:rsidRPr="00DA3A0C">
              <w:rPr>
                <w:rFonts w:ascii="Arial" w:eastAsia="Times New Roman" w:hAnsi="Arial"/>
                <w:sz w:val="18"/>
                <w:lang w:eastAsia="en-GB"/>
              </w:rPr>
              <w:t xml:space="preserve"> or the L2 U2N Remote UE in RRC_CONNECTED</w:t>
            </w:r>
            <w:r w:rsidRPr="00DA3A0C">
              <w:rPr>
                <w:rFonts w:ascii="Arial" w:eastAsia="Times New Roman" w:hAnsi="Arial"/>
                <w:noProof/>
                <w:sz w:val="18"/>
                <w:lang w:eastAsia="en-GB"/>
              </w:rPr>
              <w:t>. For UEs in RRC_CONNECTED</w:t>
            </w:r>
            <w:r w:rsidRPr="00DA3A0C">
              <w:rPr>
                <w:rFonts w:ascii="Arial" w:eastAsia="Times New Roman" w:hAnsi="Arial"/>
                <w:sz w:val="18"/>
                <w:lang w:eastAsia="en-GB"/>
              </w:rPr>
              <w:t xml:space="preserve"> (including L2 U2N Remote UE)</w:t>
            </w:r>
            <w:r w:rsidRPr="00DA3A0C">
              <w:rPr>
                <w:rFonts w:ascii="Arial" w:eastAsia="Times New Roman" w:hAnsi="Arial"/>
                <w:noProof/>
                <w:sz w:val="18"/>
                <w:lang w:eastAsia="en-GB"/>
              </w:rPr>
              <w:t>, this field is also used to transfer the SIBs requested on-demand.</w:t>
            </w:r>
          </w:p>
        </w:tc>
      </w:tr>
      <w:tr w:rsidR="00DA3A0C" w:rsidRPr="00DA3A0C" w14:paraId="637F2FC9"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2A5344B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A3A0C">
              <w:rPr>
                <w:rFonts w:ascii="Arial" w:eastAsia="Times New Roman" w:hAnsi="Arial"/>
                <w:b/>
                <w:bCs/>
                <w:i/>
                <w:sz w:val="18"/>
                <w:lang w:eastAsia="en-GB"/>
              </w:rPr>
              <w:t>defaultUL</w:t>
            </w:r>
            <w:proofErr w:type="spellEnd"/>
            <w:r w:rsidRPr="00DA3A0C">
              <w:rPr>
                <w:rFonts w:ascii="Arial" w:eastAsia="Times New Roman" w:hAnsi="Arial"/>
                <w:b/>
                <w:bCs/>
                <w:i/>
                <w:sz w:val="18"/>
                <w:lang w:eastAsia="en-GB"/>
              </w:rPr>
              <w:t>-BAP-</w:t>
            </w:r>
            <w:proofErr w:type="spellStart"/>
            <w:r w:rsidRPr="00DA3A0C">
              <w:rPr>
                <w:rFonts w:ascii="Arial" w:eastAsia="Times New Roman" w:hAnsi="Arial"/>
                <w:b/>
                <w:bCs/>
                <w:i/>
                <w:sz w:val="18"/>
                <w:lang w:eastAsia="en-GB"/>
              </w:rPr>
              <w:t>RoutingID</w:t>
            </w:r>
            <w:proofErr w:type="spellEnd"/>
          </w:p>
          <w:p w14:paraId="577FF8F8"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lang w:eastAsia="en-GB"/>
              </w:rPr>
            </w:pPr>
            <w:r w:rsidRPr="00DA3A0C">
              <w:rPr>
                <w:rFonts w:ascii="Arial" w:eastAsia="Times New Roman" w:hAnsi="Arial"/>
                <w:sz w:val="18"/>
                <w:szCs w:val="22"/>
                <w:lang w:eastAsia="sv-SE"/>
              </w:rPr>
              <w:t>This field is used for IAB-node to configure the default uplink Routing ID</w:t>
            </w:r>
            <w:r w:rsidRPr="00DA3A0C">
              <w:rPr>
                <w:rFonts w:ascii="Arial" w:eastAsia="Times New Roman" w:hAnsi="Arial"/>
                <w:sz w:val="18"/>
                <w:szCs w:val="22"/>
                <w:lang w:eastAsia="ja-JP"/>
              </w:rPr>
              <w:t>, which is used by IAB-node</w:t>
            </w:r>
            <w:r w:rsidRPr="00DA3A0C">
              <w:rPr>
                <w:rFonts w:ascii="Arial" w:eastAsia="Times New Roman" w:hAnsi="Arial"/>
                <w:iCs/>
                <w:sz w:val="18"/>
                <w:lang w:eastAsia="sv-SE"/>
              </w:rPr>
              <w:t xml:space="preserve"> during IAB-node bootstrapping</w:t>
            </w:r>
            <w:r w:rsidRPr="00DA3A0C">
              <w:rPr>
                <w:rFonts w:ascii="Arial" w:eastAsia="Times New Roman" w:hAnsi="Arial"/>
                <w:i/>
                <w:sz w:val="18"/>
                <w:lang w:eastAsia="ja-JP"/>
              </w:rPr>
              <w:t xml:space="preserve">, </w:t>
            </w:r>
            <w:r w:rsidRPr="00DA3A0C">
              <w:rPr>
                <w:rFonts w:ascii="Arial" w:eastAsia="Times New Roman" w:hAnsi="Arial"/>
                <w:iCs/>
                <w:sz w:val="18"/>
                <w:lang w:eastAsia="ja-JP"/>
              </w:rPr>
              <w:t>migration, IAB-MT RRC resume and IAB-MT RRC re-establishment</w:t>
            </w:r>
            <w:r w:rsidRPr="00DA3A0C">
              <w:rPr>
                <w:rFonts w:ascii="Arial" w:eastAsia="Times New Roman" w:hAnsi="Arial"/>
                <w:iCs/>
                <w:sz w:val="18"/>
                <w:lang w:eastAsia="sv-SE"/>
              </w:rPr>
              <w:t xml:space="preserve"> for </w:t>
            </w:r>
            <w:r w:rsidRPr="00DA3A0C">
              <w:rPr>
                <w:rFonts w:ascii="Arial" w:eastAsia="Times New Roman" w:hAnsi="Arial"/>
                <w:i/>
                <w:sz w:val="18"/>
                <w:lang w:eastAsia="sv-SE"/>
              </w:rPr>
              <w:t>F1-C</w:t>
            </w:r>
            <w:r w:rsidRPr="00DA3A0C">
              <w:rPr>
                <w:rFonts w:ascii="Arial" w:eastAsia="Times New Roman" w:hAnsi="Arial"/>
                <w:iCs/>
                <w:sz w:val="18"/>
                <w:lang w:eastAsia="sv-SE"/>
              </w:rPr>
              <w:t xml:space="preserve"> and </w:t>
            </w:r>
            <w:r w:rsidRPr="00DA3A0C">
              <w:rPr>
                <w:rFonts w:ascii="Arial" w:eastAsia="Times New Roman" w:hAnsi="Arial"/>
                <w:i/>
                <w:sz w:val="18"/>
                <w:lang w:eastAsia="sv-SE"/>
              </w:rPr>
              <w:t>non-F1</w:t>
            </w:r>
            <w:r w:rsidRPr="00DA3A0C">
              <w:rPr>
                <w:rFonts w:ascii="Arial" w:eastAsia="Times New Roman" w:hAnsi="Arial"/>
                <w:iCs/>
                <w:sz w:val="18"/>
                <w:lang w:eastAsia="sv-SE"/>
              </w:rPr>
              <w:t xml:space="preserve"> traffic</w:t>
            </w:r>
            <w:r w:rsidRPr="00DA3A0C">
              <w:rPr>
                <w:rFonts w:ascii="Arial" w:eastAsia="Times New Roman" w:hAnsi="Arial"/>
                <w:iCs/>
                <w:sz w:val="18"/>
                <w:szCs w:val="22"/>
                <w:lang w:eastAsia="sv-SE"/>
              </w:rPr>
              <w:t>.</w:t>
            </w:r>
            <w:r w:rsidRPr="00DA3A0C">
              <w:rPr>
                <w:rFonts w:ascii="Arial" w:eastAsia="Times New Roman" w:hAnsi="Arial"/>
                <w:sz w:val="18"/>
                <w:szCs w:val="22"/>
                <w:lang w:eastAsia="ja-JP"/>
              </w:rPr>
              <w:t xml:space="preserve"> The </w:t>
            </w:r>
            <w:proofErr w:type="spellStart"/>
            <w:r w:rsidRPr="00DA3A0C">
              <w:rPr>
                <w:rFonts w:ascii="Arial" w:eastAsia="Times New Roman" w:hAnsi="Arial"/>
                <w:i/>
                <w:iCs/>
                <w:sz w:val="18"/>
                <w:szCs w:val="22"/>
                <w:lang w:eastAsia="ja-JP"/>
              </w:rPr>
              <w:t>defaultUL</w:t>
            </w:r>
            <w:proofErr w:type="spellEnd"/>
            <w:r w:rsidRPr="00DA3A0C">
              <w:rPr>
                <w:rFonts w:ascii="Arial" w:eastAsia="Times New Roman" w:hAnsi="Arial"/>
                <w:i/>
                <w:iCs/>
                <w:sz w:val="18"/>
                <w:szCs w:val="22"/>
                <w:lang w:eastAsia="ja-JP"/>
              </w:rPr>
              <w:t>-BAP-</w:t>
            </w:r>
            <w:proofErr w:type="spellStart"/>
            <w:r w:rsidRPr="00DA3A0C">
              <w:rPr>
                <w:rFonts w:ascii="Arial" w:eastAsia="Times New Roman" w:hAnsi="Arial"/>
                <w:i/>
                <w:iCs/>
                <w:sz w:val="18"/>
                <w:szCs w:val="22"/>
                <w:lang w:eastAsia="ja-JP"/>
              </w:rPr>
              <w:t>RoutingID</w:t>
            </w:r>
            <w:proofErr w:type="spellEnd"/>
            <w:r w:rsidRPr="00DA3A0C">
              <w:rPr>
                <w:rFonts w:ascii="Arial" w:eastAsia="Times New Roman" w:hAnsi="Arial"/>
                <w:sz w:val="18"/>
                <w:szCs w:val="22"/>
                <w:lang w:eastAsia="ja-JP"/>
              </w:rPr>
              <w:t xml:space="preserve"> can be (re-)configured when IAB-node IP address for </w:t>
            </w:r>
            <w:r w:rsidRPr="00DA3A0C">
              <w:rPr>
                <w:rFonts w:ascii="Arial" w:eastAsia="Times New Roman" w:hAnsi="Arial"/>
                <w:i/>
                <w:iCs/>
                <w:sz w:val="18"/>
                <w:szCs w:val="22"/>
                <w:lang w:eastAsia="ja-JP"/>
              </w:rPr>
              <w:t>F1-C</w:t>
            </w:r>
            <w:r w:rsidRPr="00DA3A0C">
              <w:rPr>
                <w:rFonts w:ascii="Arial" w:eastAsia="Times New Roman" w:hAnsi="Arial"/>
                <w:sz w:val="18"/>
                <w:szCs w:val="22"/>
                <w:lang w:eastAsia="ja-JP"/>
              </w:rPr>
              <w:t xml:space="preserve"> related traffic changes. This field is mandatory only for IAB-node bootstrapping.</w:t>
            </w:r>
          </w:p>
        </w:tc>
      </w:tr>
      <w:tr w:rsidR="00DA3A0C" w:rsidRPr="00DA3A0C" w14:paraId="39778500"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21592F3A"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A3A0C">
              <w:rPr>
                <w:rFonts w:ascii="Arial" w:eastAsia="Times New Roman" w:hAnsi="Arial"/>
                <w:b/>
                <w:bCs/>
                <w:i/>
                <w:sz w:val="18"/>
                <w:lang w:eastAsia="en-GB"/>
              </w:rPr>
              <w:t>defaultUL</w:t>
            </w:r>
            <w:proofErr w:type="spellEnd"/>
            <w:r w:rsidRPr="00DA3A0C">
              <w:rPr>
                <w:rFonts w:ascii="Arial" w:eastAsia="Times New Roman" w:hAnsi="Arial"/>
                <w:b/>
                <w:bCs/>
                <w:i/>
                <w:sz w:val="18"/>
                <w:lang w:eastAsia="en-GB"/>
              </w:rPr>
              <w:t>-BH-RLC-Channel</w:t>
            </w:r>
          </w:p>
          <w:p w14:paraId="75758B8D"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3A0C">
              <w:rPr>
                <w:rFonts w:ascii="Arial" w:eastAsia="Times New Roman" w:hAnsi="Arial"/>
                <w:sz w:val="18"/>
                <w:szCs w:val="22"/>
                <w:lang w:eastAsia="sv-SE"/>
              </w:rPr>
              <w:t xml:space="preserve">This field is used for IAB-nodes to configure the default uplink </w:t>
            </w:r>
            <w:r w:rsidRPr="00DA3A0C">
              <w:rPr>
                <w:rFonts w:ascii="Arial" w:eastAsia="Times New Roman" w:hAnsi="Arial"/>
                <w:sz w:val="18"/>
                <w:lang w:eastAsia="sv-SE"/>
              </w:rPr>
              <w:t>BH RLC channel</w:t>
            </w:r>
            <w:r w:rsidRPr="00DA3A0C">
              <w:rPr>
                <w:rFonts w:ascii="Arial" w:eastAsia="Times New Roman" w:hAnsi="Arial"/>
                <w:i/>
                <w:sz w:val="18"/>
                <w:lang w:eastAsia="ja-JP"/>
              </w:rPr>
              <w:t>,</w:t>
            </w:r>
            <w:r w:rsidRPr="00DA3A0C">
              <w:rPr>
                <w:rFonts w:ascii="Arial" w:eastAsia="Times New Roman" w:hAnsi="Arial"/>
                <w:iCs/>
                <w:sz w:val="18"/>
                <w:lang w:eastAsia="ja-JP"/>
              </w:rPr>
              <w:t xml:space="preserve"> which is used by IAB-node</w:t>
            </w:r>
            <w:r w:rsidRPr="00DA3A0C">
              <w:rPr>
                <w:rFonts w:ascii="Arial" w:eastAsia="Times New Roman" w:hAnsi="Arial"/>
                <w:i/>
                <w:sz w:val="18"/>
                <w:lang w:eastAsia="sv-SE"/>
              </w:rPr>
              <w:t xml:space="preserve"> </w:t>
            </w:r>
            <w:r w:rsidRPr="00DA3A0C">
              <w:rPr>
                <w:rFonts w:ascii="Arial" w:eastAsia="Times New Roman" w:hAnsi="Arial"/>
                <w:iCs/>
                <w:sz w:val="18"/>
                <w:lang w:eastAsia="sv-SE"/>
              </w:rPr>
              <w:t>during IAB-node bootstrapping</w:t>
            </w:r>
            <w:r w:rsidRPr="00DA3A0C">
              <w:rPr>
                <w:rFonts w:ascii="Arial" w:eastAsia="Times New Roman" w:hAnsi="Arial"/>
                <w:i/>
                <w:sz w:val="18"/>
                <w:lang w:eastAsia="ja-JP"/>
              </w:rPr>
              <w:t xml:space="preserve">, </w:t>
            </w:r>
            <w:r w:rsidRPr="00DA3A0C">
              <w:rPr>
                <w:rFonts w:ascii="Arial" w:eastAsia="Times New Roman" w:hAnsi="Arial"/>
                <w:iCs/>
                <w:sz w:val="18"/>
                <w:lang w:eastAsia="ja-JP"/>
              </w:rPr>
              <w:t>migration, IAB-MT RRC resume and IAB-MT RRC re-establishment</w:t>
            </w:r>
            <w:r w:rsidRPr="00DA3A0C">
              <w:rPr>
                <w:rFonts w:ascii="Arial" w:eastAsia="Times New Roman" w:hAnsi="Arial"/>
                <w:iCs/>
                <w:sz w:val="18"/>
                <w:lang w:eastAsia="sv-SE"/>
              </w:rPr>
              <w:t xml:space="preserve"> </w:t>
            </w:r>
            <w:r w:rsidRPr="00DA3A0C">
              <w:rPr>
                <w:rFonts w:ascii="Arial" w:eastAsia="Times New Roman" w:hAnsi="Arial"/>
                <w:i/>
                <w:sz w:val="18"/>
                <w:lang w:eastAsia="sv-SE"/>
              </w:rPr>
              <w:t>for F1-C and non-F1 traffic</w:t>
            </w:r>
            <w:r w:rsidRPr="00DA3A0C">
              <w:rPr>
                <w:rFonts w:ascii="Arial" w:eastAsia="Times New Roman" w:hAnsi="Arial"/>
                <w:sz w:val="18"/>
                <w:szCs w:val="22"/>
                <w:lang w:eastAsia="sv-SE"/>
              </w:rPr>
              <w:t>.</w:t>
            </w:r>
            <w:r w:rsidRPr="00DA3A0C">
              <w:rPr>
                <w:rFonts w:ascii="Arial" w:eastAsia="Times New Roman" w:hAnsi="Arial"/>
                <w:sz w:val="18"/>
                <w:szCs w:val="22"/>
                <w:lang w:eastAsia="ja-JP"/>
              </w:rPr>
              <w:t xml:space="preserve"> The </w:t>
            </w:r>
            <w:proofErr w:type="spellStart"/>
            <w:r w:rsidRPr="00DA3A0C">
              <w:rPr>
                <w:rFonts w:ascii="Arial" w:eastAsia="Times New Roman" w:hAnsi="Arial"/>
                <w:i/>
                <w:iCs/>
                <w:sz w:val="18"/>
                <w:szCs w:val="22"/>
                <w:lang w:eastAsia="ja-JP"/>
              </w:rPr>
              <w:t>defaultUL</w:t>
            </w:r>
            <w:proofErr w:type="spellEnd"/>
            <w:r w:rsidRPr="00DA3A0C">
              <w:rPr>
                <w:rFonts w:ascii="Arial" w:eastAsia="Times New Roman" w:hAnsi="Arial"/>
                <w:i/>
                <w:iCs/>
                <w:sz w:val="18"/>
                <w:szCs w:val="22"/>
                <w:lang w:eastAsia="ja-JP"/>
              </w:rPr>
              <w:t>-BH-RLC-Channel</w:t>
            </w:r>
            <w:r w:rsidRPr="00DA3A0C">
              <w:rPr>
                <w:rFonts w:ascii="Arial" w:eastAsia="Times New Roman" w:hAnsi="Arial"/>
                <w:sz w:val="18"/>
                <w:szCs w:val="22"/>
                <w:lang w:eastAsia="ja-JP"/>
              </w:rPr>
              <w:t xml:space="preserve"> can be (re-)configured when IAB-node IP address for </w:t>
            </w:r>
            <w:r w:rsidRPr="00DA3A0C">
              <w:rPr>
                <w:rFonts w:ascii="Arial" w:eastAsia="Times New Roman" w:hAnsi="Arial"/>
                <w:i/>
                <w:iCs/>
                <w:sz w:val="18"/>
                <w:szCs w:val="22"/>
                <w:lang w:eastAsia="ja-JP"/>
              </w:rPr>
              <w:t>F1-C</w:t>
            </w:r>
            <w:r w:rsidRPr="00DA3A0C">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DA3A0C" w:rsidRPr="00DA3A0C" w14:paraId="77DB4567" w14:textId="77777777" w:rsidTr="00EE79BA">
        <w:tc>
          <w:tcPr>
            <w:tcW w:w="14173" w:type="dxa"/>
            <w:tcBorders>
              <w:top w:val="single" w:sz="4" w:space="0" w:color="auto"/>
              <w:left w:val="single" w:sz="4" w:space="0" w:color="auto"/>
              <w:bottom w:val="single" w:sz="4" w:space="0" w:color="auto"/>
              <w:right w:val="single" w:sz="4" w:space="0" w:color="auto"/>
            </w:tcBorders>
          </w:tcPr>
          <w:p w14:paraId="393636AE"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A3A0C">
              <w:rPr>
                <w:rFonts w:ascii="Arial" w:eastAsia="Times New Roman" w:hAnsi="Arial"/>
                <w:b/>
                <w:bCs/>
                <w:i/>
                <w:sz w:val="18"/>
                <w:lang w:eastAsia="en-GB"/>
              </w:rPr>
              <w:t>flowControlFeedbackType</w:t>
            </w:r>
            <w:proofErr w:type="spellEnd"/>
          </w:p>
          <w:p w14:paraId="6FDC775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3A0C">
              <w:rPr>
                <w:rFonts w:ascii="Arial" w:eastAsia="Times New Roman" w:hAnsi="Arial"/>
                <w:sz w:val="18"/>
                <w:szCs w:val="22"/>
                <w:lang w:eastAsia="zh-CN"/>
              </w:rPr>
              <w:t xml:space="preserve">This field is only used for IAB-node that support hop-by-hop flow control to configure the type of flow control feedback. Value </w:t>
            </w:r>
            <w:proofErr w:type="spellStart"/>
            <w:r w:rsidRPr="00DA3A0C">
              <w:rPr>
                <w:rFonts w:ascii="Arial" w:eastAsia="Times New Roman" w:hAnsi="Arial"/>
                <w:i/>
                <w:iCs/>
                <w:sz w:val="18"/>
                <w:szCs w:val="22"/>
                <w:lang w:eastAsia="zh-CN"/>
              </w:rPr>
              <w:t>perBH</w:t>
            </w:r>
            <w:proofErr w:type="spellEnd"/>
            <w:r w:rsidRPr="00DA3A0C">
              <w:rPr>
                <w:rFonts w:ascii="Arial" w:eastAsia="Times New Roman" w:hAnsi="Arial"/>
                <w:i/>
                <w:iCs/>
                <w:sz w:val="18"/>
                <w:szCs w:val="22"/>
                <w:lang w:eastAsia="zh-CN"/>
              </w:rPr>
              <w:t>-RLC-Channel</w:t>
            </w:r>
            <w:r w:rsidRPr="00DA3A0C">
              <w:rPr>
                <w:rFonts w:ascii="Arial" w:eastAsia="Times New Roman" w:hAnsi="Arial"/>
                <w:sz w:val="18"/>
                <w:szCs w:val="22"/>
                <w:lang w:eastAsia="zh-CN"/>
              </w:rPr>
              <w:t xml:space="preserve"> indicates that the IAB-node shall provide flow control feedback per BH RLC channel, value </w:t>
            </w:r>
            <w:proofErr w:type="spellStart"/>
            <w:r w:rsidRPr="00DA3A0C">
              <w:rPr>
                <w:rFonts w:ascii="Arial" w:eastAsia="Times New Roman" w:hAnsi="Arial"/>
                <w:i/>
                <w:iCs/>
                <w:sz w:val="18"/>
                <w:szCs w:val="22"/>
                <w:lang w:eastAsia="zh-CN"/>
              </w:rPr>
              <w:t>perRoutingID</w:t>
            </w:r>
            <w:proofErr w:type="spellEnd"/>
            <w:r w:rsidRPr="00DA3A0C">
              <w:rPr>
                <w:rFonts w:ascii="Arial" w:eastAsia="Times New Roman" w:hAnsi="Arial"/>
                <w:i/>
                <w:iCs/>
                <w:sz w:val="18"/>
                <w:szCs w:val="22"/>
                <w:lang w:eastAsia="zh-CN"/>
              </w:rPr>
              <w:t xml:space="preserve"> </w:t>
            </w:r>
            <w:r w:rsidRPr="00DA3A0C">
              <w:rPr>
                <w:rFonts w:ascii="Arial" w:eastAsia="Times New Roman" w:hAnsi="Arial"/>
                <w:sz w:val="18"/>
                <w:szCs w:val="22"/>
                <w:lang w:eastAsia="zh-CN"/>
              </w:rPr>
              <w:t xml:space="preserve">indicates that the IAB-node shall provide flow control feedback per routing ID, and value </w:t>
            </w:r>
            <w:r w:rsidRPr="00DA3A0C">
              <w:rPr>
                <w:rFonts w:ascii="Arial" w:eastAsia="Times New Roman" w:hAnsi="Arial"/>
                <w:i/>
                <w:iCs/>
                <w:sz w:val="18"/>
                <w:szCs w:val="22"/>
                <w:lang w:eastAsia="zh-CN"/>
              </w:rPr>
              <w:t xml:space="preserve">both </w:t>
            </w:r>
            <w:r w:rsidRPr="00DA3A0C">
              <w:rPr>
                <w:rFonts w:ascii="Arial" w:eastAsia="Times New Roman" w:hAnsi="Arial"/>
                <w:sz w:val="18"/>
                <w:szCs w:val="22"/>
                <w:lang w:eastAsia="zh-CN"/>
              </w:rPr>
              <w:t>indicates that the IAB-node shall provide flow control feedback both per BH RLC channel and per routing ID.</w:t>
            </w:r>
          </w:p>
        </w:tc>
      </w:tr>
      <w:tr w:rsidR="00DA3A0C" w:rsidRPr="00DA3A0C" w14:paraId="6E801706"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320289EA"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
                <w:bCs/>
                <w:i/>
                <w:noProof/>
                <w:sz w:val="18"/>
                <w:lang w:eastAsia="en-GB"/>
              </w:rPr>
              <w:t>fullConfig</w:t>
            </w:r>
          </w:p>
          <w:p w14:paraId="26719579"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A3A0C">
              <w:rPr>
                <w:rFonts w:ascii="Arial" w:eastAsia="Times New Roman" w:hAnsi="Arial"/>
                <w:bCs/>
                <w:noProof/>
                <w:sz w:val="18"/>
                <w:lang w:eastAsia="en-GB"/>
              </w:rPr>
              <w:t xml:space="preserve">Indicates that the full configuration option is applicable for the </w:t>
            </w:r>
            <w:proofErr w:type="spellStart"/>
            <w:r w:rsidRPr="00DA3A0C">
              <w:rPr>
                <w:rFonts w:ascii="Arial" w:eastAsia="Times New Roman" w:hAnsi="Arial"/>
                <w:i/>
                <w:sz w:val="18"/>
                <w:szCs w:val="22"/>
                <w:lang w:eastAsia="sv-SE"/>
              </w:rPr>
              <w:t>RRCReconfiguration</w:t>
            </w:r>
            <w:proofErr w:type="spellEnd"/>
            <w:r w:rsidRPr="00DA3A0C">
              <w:rPr>
                <w:rFonts w:ascii="Arial" w:eastAsia="Times New Roman" w:hAnsi="Arial"/>
                <w:bCs/>
                <w:noProof/>
                <w:sz w:val="18"/>
                <w:lang w:eastAsia="en-GB"/>
              </w:rPr>
              <w:t xml:space="preserve"> message for intra-system intra-RAT HO. For inter-RAT HO from E-UTRA to NR, </w:t>
            </w:r>
            <w:r w:rsidRPr="00DA3A0C">
              <w:rPr>
                <w:rFonts w:ascii="Arial" w:eastAsia="Times New Roman" w:hAnsi="Arial"/>
                <w:bCs/>
                <w:i/>
                <w:noProof/>
                <w:sz w:val="18"/>
                <w:lang w:eastAsia="en-GB"/>
              </w:rPr>
              <w:t>fullConfig</w:t>
            </w:r>
            <w:r w:rsidRPr="00DA3A0C">
              <w:rPr>
                <w:rFonts w:ascii="Arial" w:eastAsia="Times New Roman" w:hAnsi="Arial"/>
                <w:bCs/>
                <w:noProof/>
                <w:sz w:val="18"/>
                <w:lang w:eastAsia="en-GB"/>
              </w:rPr>
              <w:t xml:space="preserve"> indicates whether or not delta signalling of SDAP/PDCP from source RAT is applicable. </w:t>
            </w:r>
            <w:r w:rsidRPr="00DA3A0C">
              <w:rPr>
                <w:rFonts w:ascii="Arial" w:eastAsia="Times New Roman" w:hAnsi="Arial"/>
                <w:sz w:val="18"/>
                <w:lang w:eastAsia="sv-SE"/>
              </w:rPr>
              <w:t xml:space="preserve">This field is absent if </w:t>
            </w:r>
            <w:r w:rsidRPr="00DA3A0C">
              <w:rPr>
                <w:rFonts w:ascii="Arial" w:eastAsia="Times New Roman" w:hAnsi="Arial"/>
                <w:sz w:val="18"/>
                <w:lang w:eastAsia="ja-JP"/>
              </w:rPr>
              <w:t>any DAPS bearer</w:t>
            </w:r>
            <w:r w:rsidRPr="00DA3A0C">
              <w:rPr>
                <w:rFonts w:ascii="Arial" w:eastAsia="Times New Roman" w:hAnsi="Arial"/>
                <w:sz w:val="18"/>
                <w:lang w:eastAsia="sv-SE"/>
              </w:rPr>
              <w:t xml:space="preserve"> is configured or when the </w:t>
            </w:r>
            <w:proofErr w:type="spellStart"/>
            <w:r w:rsidRPr="00DA3A0C">
              <w:rPr>
                <w:rFonts w:ascii="Arial" w:eastAsia="Times New Roman" w:hAnsi="Arial"/>
                <w:i/>
                <w:sz w:val="18"/>
                <w:lang w:eastAsia="sv-SE"/>
              </w:rPr>
              <w:t>RRCReconfiguration</w:t>
            </w:r>
            <w:proofErr w:type="spellEnd"/>
            <w:r w:rsidRPr="00DA3A0C">
              <w:rPr>
                <w:rFonts w:ascii="Arial" w:eastAsia="Times New Roman" w:hAnsi="Arial"/>
                <w:sz w:val="18"/>
                <w:lang w:eastAsia="sv-SE"/>
              </w:rPr>
              <w:t xml:space="preserve"> message is transmitted on SRB3, and in an </w:t>
            </w:r>
            <w:proofErr w:type="spellStart"/>
            <w:r w:rsidRPr="00DA3A0C">
              <w:rPr>
                <w:rFonts w:ascii="Arial" w:eastAsia="Times New Roman" w:hAnsi="Arial"/>
                <w:i/>
                <w:sz w:val="18"/>
                <w:lang w:eastAsia="sv-SE"/>
              </w:rPr>
              <w:t>RRCReconfiguration</w:t>
            </w:r>
            <w:proofErr w:type="spellEnd"/>
            <w:r w:rsidRPr="00DA3A0C">
              <w:rPr>
                <w:rFonts w:ascii="Arial" w:eastAsia="Times New Roman" w:hAnsi="Arial"/>
                <w:sz w:val="18"/>
                <w:lang w:eastAsia="sv-SE"/>
              </w:rPr>
              <w:t xml:space="preserve"> message for SCG contained in another </w:t>
            </w:r>
            <w:proofErr w:type="spellStart"/>
            <w:r w:rsidRPr="00DA3A0C">
              <w:rPr>
                <w:rFonts w:ascii="Arial" w:eastAsia="Times New Roman" w:hAnsi="Arial"/>
                <w:i/>
                <w:sz w:val="18"/>
                <w:lang w:eastAsia="sv-SE"/>
              </w:rPr>
              <w:t>RRCReconfiguration</w:t>
            </w:r>
            <w:proofErr w:type="spellEnd"/>
            <w:r w:rsidRPr="00DA3A0C">
              <w:rPr>
                <w:rFonts w:ascii="Arial" w:eastAsia="Times New Roman" w:hAnsi="Arial"/>
                <w:sz w:val="18"/>
                <w:lang w:eastAsia="sv-SE"/>
              </w:rPr>
              <w:t xml:space="preserve"> message (or </w:t>
            </w:r>
            <w:proofErr w:type="spellStart"/>
            <w:r w:rsidRPr="00DA3A0C">
              <w:rPr>
                <w:rFonts w:ascii="Arial" w:eastAsia="Times New Roman" w:hAnsi="Arial"/>
                <w:i/>
                <w:sz w:val="18"/>
                <w:lang w:eastAsia="sv-SE"/>
              </w:rPr>
              <w:t>RRCConnectionReconfiguration</w:t>
            </w:r>
            <w:proofErr w:type="spellEnd"/>
            <w:r w:rsidRPr="00DA3A0C">
              <w:rPr>
                <w:rFonts w:ascii="Arial" w:eastAsia="Times New Roman" w:hAnsi="Arial"/>
                <w:sz w:val="18"/>
                <w:lang w:eastAsia="sv-SE"/>
              </w:rPr>
              <w:t xml:space="preserve"> message, see </w:t>
            </w:r>
            <w:r w:rsidRPr="00DA3A0C">
              <w:rPr>
                <w:rFonts w:ascii="Arial" w:eastAsia="Times New Roman" w:hAnsi="Arial"/>
                <w:sz w:val="18"/>
                <w:szCs w:val="22"/>
                <w:lang w:eastAsia="sv-SE"/>
              </w:rPr>
              <w:t xml:space="preserve">TS 36.331 [10]) </w:t>
            </w:r>
            <w:r w:rsidRPr="00DA3A0C">
              <w:rPr>
                <w:rFonts w:ascii="Arial" w:eastAsia="Times New Roman" w:hAnsi="Arial"/>
                <w:sz w:val="18"/>
                <w:lang w:eastAsia="sv-SE"/>
              </w:rPr>
              <w:t>transmitted on SRB1.</w:t>
            </w:r>
          </w:p>
        </w:tc>
      </w:tr>
      <w:tr w:rsidR="00DA3A0C" w:rsidRPr="00DA3A0C" w14:paraId="635FEBD7" w14:textId="77777777" w:rsidTr="00EE79BA">
        <w:tc>
          <w:tcPr>
            <w:tcW w:w="14173" w:type="dxa"/>
            <w:tcBorders>
              <w:top w:val="single" w:sz="4" w:space="0" w:color="auto"/>
              <w:left w:val="single" w:sz="4" w:space="0" w:color="auto"/>
              <w:bottom w:val="single" w:sz="4" w:space="0" w:color="auto"/>
              <w:right w:val="single" w:sz="4" w:space="0" w:color="auto"/>
            </w:tcBorders>
          </w:tcPr>
          <w:p w14:paraId="430039BD"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A3A0C">
              <w:rPr>
                <w:rFonts w:ascii="Arial" w:eastAsia="Times New Roman" w:hAnsi="Arial" w:cs="Arial"/>
                <w:b/>
                <w:i/>
                <w:sz w:val="18"/>
                <w:szCs w:val="18"/>
                <w:lang w:eastAsia="zh-CN"/>
              </w:rPr>
              <w:t>iab</w:t>
            </w:r>
            <w:proofErr w:type="spellEnd"/>
            <w:r w:rsidRPr="00DA3A0C">
              <w:rPr>
                <w:rFonts w:ascii="Arial" w:eastAsia="Times New Roman" w:hAnsi="Arial" w:cs="Arial"/>
                <w:b/>
                <w:i/>
                <w:sz w:val="18"/>
                <w:szCs w:val="18"/>
                <w:lang w:eastAsia="zh-CN"/>
              </w:rPr>
              <w:t>-IP-Address</w:t>
            </w:r>
          </w:p>
          <w:p w14:paraId="7AB3EB89"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cs="Arial"/>
                <w:sz w:val="18"/>
                <w:szCs w:val="18"/>
                <w:lang w:eastAsia="zh-CN"/>
              </w:rPr>
              <w:t>This field is used to provide the IP address information for IAB-node.</w:t>
            </w:r>
          </w:p>
        </w:tc>
      </w:tr>
      <w:tr w:rsidR="00DA3A0C" w:rsidRPr="00DA3A0C" w14:paraId="151AA3A5"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71E787B8"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A3A0C">
              <w:rPr>
                <w:rFonts w:ascii="Arial" w:eastAsia="Times New Roman" w:hAnsi="Arial" w:cs="Arial"/>
                <w:b/>
                <w:i/>
                <w:sz w:val="18"/>
                <w:szCs w:val="18"/>
                <w:lang w:eastAsia="zh-CN"/>
              </w:rPr>
              <w:t>iab</w:t>
            </w:r>
            <w:proofErr w:type="spellEnd"/>
            <w:r w:rsidRPr="00DA3A0C">
              <w:rPr>
                <w:rFonts w:ascii="Arial" w:eastAsia="Times New Roman" w:hAnsi="Arial" w:cs="Arial"/>
                <w:b/>
                <w:i/>
                <w:sz w:val="18"/>
                <w:szCs w:val="18"/>
                <w:lang w:eastAsia="zh-CN"/>
              </w:rPr>
              <w:t>-IP-</w:t>
            </w:r>
            <w:proofErr w:type="spellStart"/>
            <w:r w:rsidRPr="00DA3A0C">
              <w:rPr>
                <w:rFonts w:ascii="Arial" w:eastAsia="Times New Roman" w:hAnsi="Arial" w:cs="Arial"/>
                <w:b/>
                <w:i/>
                <w:sz w:val="18"/>
                <w:szCs w:val="18"/>
                <w:lang w:eastAsia="zh-CN"/>
              </w:rPr>
              <w:t>AddressIndex</w:t>
            </w:r>
            <w:proofErr w:type="spellEnd"/>
          </w:p>
          <w:p w14:paraId="5A4E9E45"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DA3A0C">
              <w:rPr>
                <w:rFonts w:ascii="Arial" w:eastAsia="Times New Roman" w:hAnsi="Arial" w:cs="Arial"/>
                <w:sz w:val="18"/>
                <w:szCs w:val="18"/>
                <w:lang w:eastAsia="zh-CN"/>
              </w:rPr>
              <w:t>This field is used to identify a configuration of an IP address.</w:t>
            </w:r>
          </w:p>
        </w:tc>
      </w:tr>
      <w:tr w:rsidR="00DA3A0C" w:rsidRPr="00DA3A0C" w14:paraId="777CB099" w14:textId="77777777" w:rsidTr="00EE79BA">
        <w:tc>
          <w:tcPr>
            <w:tcW w:w="14173" w:type="dxa"/>
            <w:tcBorders>
              <w:top w:val="single" w:sz="4" w:space="0" w:color="auto"/>
              <w:left w:val="single" w:sz="4" w:space="0" w:color="auto"/>
              <w:bottom w:val="single" w:sz="4" w:space="0" w:color="auto"/>
              <w:right w:val="single" w:sz="4" w:space="0" w:color="auto"/>
            </w:tcBorders>
          </w:tcPr>
          <w:p w14:paraId="3A04BDF8"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A3A0C">
              <w:rPr>
                <w:rFonts w:ascii="Arial" w:eastAsia="Times New Roman" w:hAnsi="Arial" w:cs="Arial"/>
                <w:b/>
                <w:i/>
                <w:sz w:val="18"/>
                <w:szCs w:val="18"/>
                <w:lang w:eastAsia="zh-CN"/>
              </w:rPr>
              <w:t>iab</w:t>
            </w:r>
            <w:proofErr w:type="spellEnd"/>
            <w:r w:rsidRPr="00DA3A0C">
              <w:rPr>
                <w:rFonts w:ascii="Arial" w:eastAsia="Times New Roman" w:hAnsi="Arial" w:cs="Arial"/>
                <w:b/>
                <w:i/>
                <w:sz w:val="18"/>
                <w:szCs w:val="18"/>
                <w:lang w:eastAsia="zh-CN"/>
              </w:rPr>
              <w:t>-IP-</w:t>
            </w:r>
            <w:proofErr w:type="spellStart"/>
            <w:r w:rsidRPr="00DA3A0C">
              <w:rPr>
                <w:rFonts w:ascii="Arial" w:eastAsia="Times New Roman" w:hAnsi="Arial" w:cs="Arial"/>
                <w:b/>
                <w:i/>
                <w:sz w:val="18"/>
                <w:szCs w:val="18"/>
                <w:lang w:eastAsia="zh-CN"/>
              </w:rPr>
              <w:t>AddressToAddModList</w:t>
            </w:r>
            <w:proofErr w:type="spellEnd"/>
          </w:p>
          <w:p w14:paraId="62F8A271"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sz w:val="18"/>
                <w:szCs w:val="22"/>
                <w:lang w:eastAsia="zh-CN"/>
              </w:rPr>
              <w:t>List of IP addresses allocated for IAB-node to be added and modified.</w:t>
            </w:r>
          </w:p>
        </w:tc>
      </w:tr>
      <w:tr w:rsidR="00DA3A0C" w:rsidRPr="00DA3A0C" w14:paraId="585ABF07" w14:textId="77777777" w:rsidTr="00EE79BA">
        <w:tc>
          <w:tcPr>
            <w:tcW w:w="14173" w:type="dxa"/>
            <w:tcBorders>
              <w:top w:val="single" w:sz="4" w:space="0" w:color="auto"/>
              <w:left w:val="single" w:sz="4" w:space="0" w:color="auto"/>
              <w:bottom w:val="single" w:sz="4" w:space="0" w:color="auto"/>
              <w:right w:val="single" w:sz="4" w:space="0" w:color="auto"/>
            </w:tcBorders>
          </w:tcPr>
          <w:p w14:paraId="058FDED6"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A3A0C">
              <w:rPr>
                <w:rFonts w:ascii="Arial" w:eastAsia="Times New Roman" w:hAnsi="Arial" w:cs="Arial"/>
                <w:b/>
                <w:i/>
                <w:sz w:val="18"/>
                <w:szCs w:val="18"/>
                <w:lang w:eastAsia="zh-CN"/>
              </w:rPr>
              <w:t>iab</w:t>
            </w:r>
            <w:proofErr w:type="spellEnd"/>
            <w:r w:rsidRPr="00DA3A0C">
              <w:rPr>
                <w:rFonts w:ascii="Arial" w:eastAsia="Times New Roman" w:hAnsi="Arial" w:cs="Arial"/>
                <w:b/>
                <w:i/>
                <w:sz w:val="18"/>
                <w:szCs w:val="18"/>
                <w:lang w:eastAsia="zh-CN"/>
              </w:rPr>
              <w:t>-IP-</w:t>
            </w:r>
            <w:proofErr w:type="spellStart"/>
            <w:r w:rsidRPr="00DA3A0C">
              <w:rPr>
                <w:rFonts w:ascii="Arial" w:eastAsia="Times New Roman" w:hAnsi="Arial" w:cs="Arial"/>
                <w:b/>
                <w:i/>
                <w:sz w:val="18"/>
                <w:szCs w:val="18"/>
                <w:lang w:eastAsia="zh-CN"/>
              </w:rPr>
              <w:t>AddressToReleaseList</w:t>
            </w:r>
            <w:proofErr w:type="spellEnd"/>
          </w:p>
          <w:p w14:paraId="7B6477F4"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sz w:val="18"/>
                <w:szCs w:val="22"/>
                <w:lang w:eastAsia="zh-CN"/>
              </w:rPr>
              <w:t>List of IP address allocated for IAB-node to be released.</w:t>
            </w:r>
          </w:p>
        </w:tc>
      </w:tr>
      <w:tr w:rsidR="00DA3A0C" w:rsidRPr="00DA3A0C" w14:paraId="6E426425" w14:textId="77777777" w:rsidTr="00EE79BA">
        <w:tc>
          <w:tcPr>
            <w:tcW w:w="14173" w:type="dxa"/>
            <w:tcBorders>
              <w:top w:val="single" w:sz="4" w:space="0" w:color="auto"/>
              <w:left w:val="single" w:sz="4" w:space="0" w:color="auto"/>
              <w:bottom w:val="single" w:sz="4" w:space="0" w:color="auto"/>
              <w:right w:val="single" w:sz="4" w:space="0" w:color="auto"/>
            </w:tcBorders>
          </w:tcPr>
          <w:p w14:paraId="2C5F6542"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A3A0C">
              <w:rPr>
                <w:rFonts w:ascii="Arial" w:eastAsia="Times New Roman" w:hAnsi="Arial" w:cs="Arial"/>
                <w:b/>
                <w:i/>
                <w:sz w:val="18"/>
                <w:szCs w:val="18"/>
                <w:lang w:eastAsia="zh-CN"/>
              </w:rPr>
              <w:t>iab</w:t>
            </w:r>
            <w:proofErr w:type="spellEnd"/>
            <w:r w:rsidRPr="00DA3A0C">
              <w:rPr>
                <w:rFonts w:ascii="Arial" w:eastAsia="Times New Roman" w:hAnsi="Arial" w:cs="Arial"/>
                <w:b/>
                <w:i/>
                <w:sz w:val="18"/>
                <w:szCs w:val="18"/>
                <w:lang w:eastAsia="zh-CN"/>
              </w:rPr>
              <w:t>-IP-Usage</w:t>
            </w:r>
          </w:p>
          <w:p w14:paraId="62BC562A"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sz w:val="18"/>
                <w:szCs w:val="22"/>
                <w:lang w:eastAsia="zh-CN"/>
              </w:rPr>
              <w:t xml:space="preserve">This field is used to indicate the usage of the assigned IP address. If this field is </w:t>
            </w:r>
            <w:r w:rsidRPr="00DA3A0C">
              <w:rPr>
                <w:rFonts w:ascii="Arial" w:eastAsia="Times New Roman" w:hAnsi="Arial" w:cs="Arial"/>
                <w:sz w:val="18"/>
                <w:szCs w:val="22"/>
                <w:lang w:eastAsia="zh-CN"/>
              </w:rPr>
              <w:t>not configured</w:t>
            </w:r>
            <w:r w:rsidRPr="00DA3A0C">
              <w:rPr>
                <w:rFonts w:ascii="Arial" w:eastAsia="Times New Roman" w:hAnsi="Arial"/>
                <w:sz w:val="18"/>
                <w:szCs w:val="22"/>
                <w:lang w:eastAsia="zh-CN"/>
              </w:rPr>
              <w:t>, the assigned IP address is used for all traffic.</w:t>
            </w:r>
          </w:p>
        </w:tc>
      </w:tr>
      <w:tr w:rsidR="00DA3A0C" w:rsidRPr="00DA3A0C" w14:paraId="62AC15ED" w14:textId="77777777" w:rsidTr="00EE79BA">
        <w:tc>
          <w:tcPr>
            <w:tcW w:w="14173" w:type="dxa"/>
            <w:tcBorders>
              <w:top w:val="single" w:sz="4" w:space="0" w:color="auto"/>
              <w:left w:val="single" w:sz="4" w:space="0" w:color="auto"/>
              <w:bottom w:val="single" w:sz="4" w:space="0" w:color="auto"/>
              <w:right w:val="single" w:sz="4" w:space="0" w:color="auto"/>
            </w:tcBorders>
          </w:tcPr>
          <w:p w14:paraId="0408C5F3"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A3A0C">
              <w:rPr>
                <w:rFonts w:ascii="Arial" w:eastAsia="Times New Roman" w:hAnsi="Arial" w:cs="Arial"/>
                <w:b/>
                <w:i/>
                <w:sz w:val="18"/>
                <w:szCs w:val="18"/>
                <w:lang w:eastAsia="zh-CN"/>
              </w:rPr>
              <w:t>iab</w:t>
            </w:r>
            <w:proofErr w:type="spellEnd"/>
            <w:r w:rsidRPr="00DA3A0C">
              <w:rPr>
                <w:rFonts w:ascii="Arial" w:eastAsia="Times New Roman" w:hAnsi="Arial" w:cs="Arial"/>
                <w:b/>
                <w:i/>
                <w:sz w:val="18"/>
                <w:szCs w:val="18"/>
                <w:lang w:eastAsia="zh-CN"/>
              </w:rPr>
              <w:t>-donor-DU-BAP-Address</w:t>
            </w:r>
          </w:p>
          <w:p w14:paraId="5F9E9AF8"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sz w:val="18"/>
                <w:szCs w:val="22"/>
                <w:lang w:eastAsia="zh-CN"/>
              </w:rPr>
              <w:t>This field is used to indicate the BAP address of the IAB-donor-DU where the IP address is anchored.</w:t>
            </w:r>
          </w:p>
        </w:tc>
      </w:tr>
      <w:tr w:rsidR="00DA3A0C" w:rsidRPr="00DA3A0C" w14:paraId="03F287DA"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7ED20C45"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A3A0C">
              <w:rPr>
                <w:rFonts w:ascii="Arial" w:eastAsia="Times New Roman" w:hAnsi="Arial"/>
                <w:b/>
                <w:i/>
                <w:sz w:val="18"/>
                <w:lang w:eastAsia="en-GB"/>
              </w:rPr>
              <w:t>keySetChangeIndicator</w:t>
            </w:r>
            <w:proofErr w:type="spellEnd"/>
          </w:p>
          <w:p w14:paraId="5B2DB7D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Cs/>
                <w:noProof/>
                <w:sz w:val="18"/>
                <w:lang w:eastAsia="en-GB"/>
              </w:rPr>
              <w:t>Indicates whether UE shall derive a new K</w:t>
            </w:r>
            <w:r w:rsidRPr="00DA3A0C">
              <w:rPr>
                <w:rFonts w:ascii="Arial" w:eastAsia="Times New Roman" w:hAnsi="Arial"/>
                <w:bCs/>
                <w:noProof/>
                <w:sz w:val="18"/>
                <w:vertAlign w:val="subscript"/>
                <w:lang w:eastAsia="en-GB"/>
              </w:rPr>
              <w:t>gNB</w:t>
            </w:r>
            <w:r w:rsidRPr="00DA3A0C">
              <w:rPr>
                <w:rFonts w:ascii="Arial" w:eastAsia="Times New Roman" w:hAnsi="Arial"/>
                <w:bCs/>
                <w:noProof/>
                <w:sz w:val="18"/>
                <w:lang w:eastAsia="en-GB"/>
              </w:rPr>
              <w:t xml:space="preserve">. If </w:t>
            </w:r>
            <w:r w:rsidRPr="00DA3A0C">
              <w:rPr>
                <w:rFonts w:ascii="Arial" w:eastAsia="Times New Roman" w:hAnsi="Arial"/>
                <w:bCs/>
                <w:i/>
                <w:noProof/>
                <w:sz w:val="18"/>
                <w:lang w:eastAsia="en-GB"/>
              </w:rPr>
              <w:t>reconfigurationWithSync</w:t>
            </w:r>
            <w:r w:rsidRPr="00DA3A0C">
              <w:rPr>
                <w:rFonts w:ascii="Arial" w:eastAsia="Times New Roman" w:hAnsi="Arial"/>
                <w:bCs/>
                <w:noProof/>
                <w:sz w:val="18"/>
                <w:lang w:eastAsia="en-GB"/>
              </w:rPr>
              <w:t xml:space="preserve"> is included, value </w:t>
            </w:r>
            <w:r w:rsidRPr="00DA3A0C">
              <w:rPr>
                <w:rFonts w:ascii="Arial" w:eastAsia="Times New Roman" w:hAnsi="Arial"/>
                <w:bCs/>
                <w:i/>
                <w:noProof/>
                <w:sz w:val="18"/>
                <w:lang w:eastAsia="en-GB"/>
              </w:rPr>
              <w:t>true</w:t>
            </w:r>
            <w:r w:rsidRPr="00DA3A0C">
              <w:rPr>
                <w:rFonts w:ascii="Arial" w:eastAsia="Times New Roman" w:hAnsi="Arial"/>
                <w:bCs/>
                <w:noProof/>
                <w:sz w:val="18"/>
                <w:lang w:eastAsia="en-GB"/>
              </w:rPr>
              <w:t xml:space="preserve"> indicates that a K</w:t>
            </w:r>
            <w:r w:rsidRPr="00DA3A0C">
              <w:rPr>
                <w:rFonts w:ascii="Arial" w:eastAsia="Times New Roman" w:hAnsi="Arial"/>
                <w:bCs/>
                <w:noProof/>
                <w:sz w:val="18"/>
                <w:vertAlign w:val="subscript"/>
                <w:lang w:eastAsia="en-GB"/>
              </w:rPr>
              <w:t>gNB</w:t>
            </w:r>
            <w:r w:rsidRPr="00DA3A0C">
              <w:rPr>
                <w:rFonts w:ascii="Arial" w:eastAsia="Times New Roman" w:hAnsi="Arial"/>
                <w:bCs/>
                <w:noProof/>
                <w:sz w:val="18"/>
                <w:lang w:eastAsia="en-GB"/>
              </w:rPr>
              <w:t xml:space="preserve"> key is derived from a K</w:t>
            </w:r>
            <w:r w:rsidRPr="00DA3A0C">
              <w:rPr>
                <w:rFonts w:ascii="Arial" w:eastAsia="Times New Roman" w:hAnsi="Arial"/>
                <w:bCs/>
                <w:noProof/>
                <w:sz w:val="18"/>
                <w:vertAlign w:val="subscript"/>
                <w:lang w:eastAsia="en-GB"/>
              </w:rPr>
              <w:t>AMF</w:t>
            </w:r>
            <w:r w:rsidRPr="00DA3A0C">
              <w:rPr>
                <w:rFonts w:ascii="Arial" w:eastAsia="Times New Roman" w:hAnsi="Arial"/>
                <w:bCs/>
                <w:noProof/>
                <w:sz w:val="18"/>
                <w:lang w:eastAsia="en-GB"/>
              </w:rPr>
              <w:t xml:space="preserve"> key taken into use through the latest successful NAS SMC procedure, </w:t>
            </w:r>
            <w:r w:rsidRPr="00DA3A0C">
              <w:rPr>
                <w:rFonts w:ascii="Arial" w:eastAsia="宋体" w:hAnsi="Arial"/>
                <w:bCs/>
                <w:noProof/>
                <w:sz w:val="18"/>
                <w:lang w:eastAsia="zh-CN"/>
              </w:rPr>
              <w:t>or</w:t>
            </w:r>
            <w:r w:rsidRPr="00DA3A0C">
              <w:rPr>
                <w:rFonts w:ascii="Arial" w:eastAsia="Times New Roman" w:hAnsi="Arial"/>
                <w:sz w:val="18"/>
                <w:lang w:eastAsia="sv-SE"/>
              </w:rPr>
              <w:t xml:space="preserve"> N2 handover procedure with K</w:t>
            </w:r>
            <w:r w:rsidRPr="00DA3A0C">
              <w:rPr>
                <w:rFonts w:ascii="Arial" w:eastAsia="Times New Roman" w:hAnsi="Arial"/>
                <w:sz w:val="18"/>
                <w:vertAlign w:val="subscript"/>
                <w:lang w:eastAsia="sv-SE"/>
              </w:rPr>
              <w:t>AMF</w:t>
            </w:r>
            <w:r w:rsidRPr="00DA3A0C">
              <w:rPr>
                <w:rFonts w:ascii="Arial" w:eastAsia="Times New Roman" w:hAnsi="Arial"/>
                <w:sz w:val="18"/>
                <w:lang w:eastAsia="sv-SE"/>
              </w:rPr>
              <w:t xml:space="preserve"> change,</w:t>
            </w:r>
            <w:r w:rsidRPr="00DA3A0C">
              <w:rPr>
                <w:rFonts w:ascii="Arial" w:eastAsia="Times New Roman" w:hAnsi="Arial"/>
                <w:bCs/>
                <w:noProof/>
                <w:sz w:val="18"/>
                <w:lang w:eastAsia="en-GB"/>
              </w:rPr>
              <w:t xml:space="preserve"> as described in TS 33.501 [11] for K</w:t>
            </w:r>
            <w:r w:rsidRPr="00DA3A0C">
              <w:rPr>
                <w:rFonts w:ascii="Arial" w:eastAsia="Times New Roman" w:hAnsi="Arial"/>
                <w:bCs/>
                <w:noProof/>
                <w:sz w:val="18"/>
                <w:vertAlign w:val="subscript"/>
                <w:lang w:eastAsia="en-GB"/>
              </w:rPr>
              <w:t>gNB</w:t>
            </w:r>
            <w:r w:rsidRPr="00DA3A0C">
              <w:rPr>
                <w:rFonts w:ascii="Arial" w:eastAsia="Times New Roman" w:hAnsi="Arial"/>
                <w:bCs/>
                <w:noProof/>
                <w:sz w:val="18"/>
                <w:lang w:eastAsia="en-GB"/>
              </w:rPr>
              <w:t xml:space="preserve"> re-keying. Value </w:t>
            </w:r>
            <w:r w:rsidRPr="00DA3A0C">
              <w:rPr>
                <w:rFonts w:ascii="Arial" w:eastAsia="Times New Roman" w:hAnsi="Arial"/>
                <w:bCs/>
                <w:i/>
                <w:noProof/>
                <w:sz w:val="18"/>
                <w:lang w:eastAsia="en-GB"/>
              </w:rPr>
              <w:t>false</w:t>
            </w:r>
            <w:r w:rsidRPr="00DA3A0C">
              <w:rPr>
                <w:rFonts w:ascii="Arial" w:eastAsia="Times New Roman" w:hAnsi="Arial"/>
                <w:bCs/>
                <w:noProof/>
                <w:sz w:val="18"/>
                <w:lang w:eastAsia="en-GB"/>
              </w:rPr>
              <w:t xml:space="preserve"> indicates that the new K</w:t>
            </w:r>
            <w:r w:rsidRPr="00DA3A0C">
              <w:rPr>
                <w:rFonts w:ascii="Arial" w:eastAsia="Times New Roman" w:hAnsi="Arial"/>
                <w:bCs/>
                <w:noProof/>
                <w:sz w:val="18"/>
                <w:vertAlign w:val="subscript"/>
                <w:lang w:eastAsia="en-GB"/>
              </w:rPr>
              <w:t>gNB</w:t>
            </w:r>
            <w:r w:rsidRPr="00DA3A0C">
              <w:rPr>
                <w:rFonts w:ascii="Arial" w:eastAsia="Times New Roman" w:hAnsi="Arial"/>
                <w:bCs/>
                <w:noProof/>
                <w:sz w:val="18"/>
                <w:lang w:eastAsia="en-GB"/>
              </w:rPr>
              <w:t xml:space="preserve"> key is obtained from the current K</w:t>
            </w:r>
            <w:r w:rsidRPr="00DA3A0C">
              <w:rPr>
                <w:rFonts w:ascii="Arial" w:eastAsia="Times New Roman" w:hAnsi="Arial"/>
                <w:bCs/>
                <w:noProof/>
                <w:sz w:val="18"/>
                <w:vertAlign w:val="subscript"/>
                <w:lang w:eastAsia="en-GB"/>
              </w:rPr>
              <w:t>gNB</w:t>
            </w:r>
            <w:r w:rsidRPr="00DA3A0C">
              <w:rPr>
                <w:rFonts w:ascii="Arial" w:eastAsia="Times New Roman" w:hAnsi="Arial"/>
                <w:bCs/>
                <w:noProof/>
                <w:sz w:val="18"/>
                <w:lang w:eastAsia="en-GB"/>
              </w:rPr>
              <w:t xml:space="preserve"> key or from the NH as described in TS 33.501 [11].</w:t>
            </w:r>
          </w:p>
        </w:tc>
      </w:tr>
      <w:tr w:rsidR="00DA3A0C" w:rsidRPr="00DA3A0C" w14:paraId="0B37BE8B"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0A527A62"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A3A0C">
              <w:rPr>
                <w:rFonts w:ascii="Arial" w:eastAsia="Times New Roman" w:hAnsi="Arial"/>
                <w:b/>
                <w:i/>
                <w:sz w:val="18"/>
                <w:szCs w:val="22"/>
                <w:lang w:eastAsia="sv-SE"/>
              </w:rPr>
              <w:t>masterCellGroup</w:t>
            </w:r>
            <w:proofErr w:type="spellEnd"/>
          </w:p>
          <w:p w14:paraId="192DC052"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A3A0C">
              <w:rPr>
                <w:rFonts w:ascii="Arial" w:eastAsia="Times New Roman" w:hAnsi="Arial"/>
                <w:sz w:val="18"/>
                <w:szCs w:val="22"/>
                <w:lang w:eastAsia="sv-SE"/>
              </w:rPr>
              <w:t>Configuration of master cell group.</w:t>
            </w:r>
          </w:p>
        </w:tc>
      </w:tr>
      <w:tr w:rsidR="00DA3A0C" w:rsidRPr="00DA3A0C" w14:paraId="013E6161"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7495892C"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A3A0C">
              <w:rPr>
                <w:rFonts w:ascii="Arial" w:eastAsia="Times New Roman" w:hAnsi="Arial"/>
                <w:b/>
                <w:i/>
                <w:sz w:val="18"/>
                <w:szCs w:val="22"/>
                <w:lang w:eastAsia="sv-SE"/>
              </w:rPr>
              <w:t>mrdc-ReleaseAndAdd</w:t>
            </w:r>
            <w:proofErr w:type="spellEnd"/>
          </w:p>
          <w:p w14:paraId="27BC6368"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This field indicates that the current SCG configuration is released and a new SCG is added at the same time.</w:t>
            </w:r>
          </w:p>
        </w:tc>
      </w:tr>
      <w:tr w:rsidR="00DA3A0C" w:rsidRPr="00DA3A0C" w14:paraId="7CACF7E3"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512A7C7C"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
                <w:bCs/>
                <w:i/>
                <w:noProof/>
                <w:sz w:val="18"/>
                <w:lang w:eastAsia="en-GB"/>
              </w:rPr>
              <w:t>mrdc-SecondaryCellGroup</w:t>
            </w:r>
          </w:p>
          <w:p w14:paraId="65F68E5E"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lang w:eastAsia="sv-SE"/>
              </w:rPr>
            </w:pPr>
            <w:r w:rsidRPr="00DA3A0C">
              <w:rPr>
                <w:rFonts w:ascii="Arial" w:eastAsia="Times New Roman" w:hAnsi="Arial"/>
                <w:bCs/>
                <w:noProof/>
                <w:sz w:val="18"/>
                <w:lang w:eastAsia="en-GB"/>
              </w:rPr>
              <w:t>Includes an RRC message for SCG configuration in NR-DC or NE-DC.</w:t>
            </w:r>
            <w:r w:rsidRPr="00DA3A0C">
              <w:rPr>
                <w:rFonts w:ascii="Arial" w:eastAsia="Times New Roman" w:hAnsi="Arial"/>
                <w:bCs/>
                <w:noProof/>
                <w:sz w:val="18"/>
                <w:lang w:eastAsia="en-GB"/>
              </w:rPr>
              <w:br/>
            </w:r>
            <w:r w:rsidRPr="00DA3A0C">
              <w:rPr>
                <w:rFonts w:ascii="Arial" w:eastAsia="Times New Roman" w:hAnsi="Arial"/>
                <w:sz w:val="18"/>
                <w:lang w:eastAsia="sv-SE"/>
              </w:rPr>
              <w:t xml:space="preserve">For NR-DC (nr-SCG), </w:t>
            </w:r>
            <w:proofErr w:type="spellStart"/>
            <w:r w:rsidRPr="00DA3A0C">
              <w:rPr>
                <w:rFonts w:ascii="Arial" w:eastAsia="Times New Roman" w:hAnsi="Arial"/>
                <w:i/>
                <w:sz w:val="18"/>
                <w:lang w:eastAsia="sv-SE"/>
              </w:rPr>
              <w:t>mrdc-SecondaryCellGroup</w:t>
            </w:r>
            <w:proofErr w:type="spellEnd"/>
            <w:r w:rsidRPr="00DA3A0C">
              <w:rPr>
                <w:rFonts w:ascii="Arial" w:eastAsia="Times New Roman" w:hAnsi="Arial"/>
                <w:sz w:val="18"/>
                <w:lang w:eastAsia="sv-SE"/>
              </w:rPr>
              <w:t xml:space="preserve"> contains </w:t>
            </w:r>
            <w:r w:rsidRPr="00DA3A0C">
              <w:rPr>
                <w:rFonts w:ascii="Arial" w:eastAsia="Times New Roman" w:hAnsi="Arial"/>
                <w:bCs/>
                <w:sz w:val="18"/>
                <w:lang w:eastAsia="en-GB"/>
              </w:rPr>
              <w:t xml:space="preserve">the </w:t>
            </w:r>
            <w:proofErr w:type="spellStart"/>
            <w:r w:rsidRPr="00DA3A0C">
              <w:rPr>
                <w:rFonts w:ascii="Arial" w:eastAsia="Times New Roman" w:hAnsi="Arial"/>
                <w:bCs/>
                <w:i/>
                <w:sz w:val="18"/>
                <w:lang w:eastAsia="en-GB"/>
              </w:rPr>
              <w:t>RRCReconfiguration</w:t>
            </w:r>
            <w:proofErr w:type="spellEnd"/>
            <w:r w:rsidRPr="00DA3A0C">
              <w:rPr>
                <w:rFonts w:ascii="Arial" w:eastAsia="Times New Roman" w:hAnsi="Arial"/>
                <w:bCs/>
                <w:sz w:val="18"/>
                <w:lang w:eastAsia="en-GB"/>
              </w:rPr>
              <w:t xml:space="preserve"> message as generated (entirely) by SN </w:t>
            </w:r>
            <w:proofErr w:type="spellStart"/>
            <w:r w:rsidRPr="00DA3A0C">
              <w:rPr>
                <w:rFonts w:ascii="Arial" w:eastAsia="Times New Roman" w:hAnsi="Arial"/>
                <w:bCs/>
                <w:sz w:val="18"/>
                <w:lang w:eastAsia="en-GB"/>
              </w:rPr>
              <w:t>gNB</w:t>
            </w:r>
            <w:proofErr w:type="spellEnd"/>
            <w:r w:rsidRPr="00DA3A0C">
              <w:rPr>
                <w:rFonts w:ascii="Arial" w:eastAsia="Times New Roman" w:hAnsi="Arial"/>
                <w:bCs/>
                <w:sz w:val="18"/>
                <w:lang w:eastAsia="en-GB"/>
              </w:rPr>
              <w:t>.</w:t>
            </w:r>
            <w:r w:rsidRPr="00DA3A0C">
              <w:rPr>
                <w:rFonts w:ascii="Arial" w:eastAsia="Times New Roman" w:hAnsi="Arial"/>
                <w:sz w:val="18"/>
                <w:lang w:eastAsia="zh-CN"/>
              </w:rPr>
              <w:t xml:space="preserve"> In this version of the specification, the RRC message </w:t>
            </w:r>
            <w:r w:rsidRPr="00DA3A0C">
              <w:rPr>
                <w:rFonts w:ascii="Arial" w:eastAsia="Times New Roman" w:hAnsi="Arial"/>
                <w:sz w:val="18"/>
                <w:lang w:eastAsia="sv-SE"/>
              </w:rPr>
              <w:t>can</w:t>
            </w:r>
            <w:r w:rsidRPr="00DA3A0C">
              <w:rPr>
                <w:rFonts w:ascii="Arial" w:eastAsia="Times New Roman" w:hAnsi="Arial"/>
                <w:sz w:val="18"/>
                <w:lang w:eastAsia="zh-CN"/>
              </w:rPr>
              <w:t xml:space="preserve"> only include </w:t>
            </w:r>
            <w:proofErr w:type="gramStart"/>
            <w:r w:rsidRPr="00DA3A0C">
              <w:rPr>
                <w:rFonts w:ascii="Arial" w:eastAsia="Times New Roman" w:hAnsi="Arial"/>
                <w:sz w:val="18"/>
                <w:lang w:eastAsia="zh-CN"/>
              </w:rPr>
              <w:t>fields</w:t>
            </w:r>
            <w:proofErr w:type="gramEnd"/>
            <w:r w:rsidRPr="00DA3A0C">
              <w:rPr>
                <w:rFonts w:ascii="Arial" w:eastAsia="Times New Roman" w:hAnsi="Arial"/>
                <w:sz w:val="18"/>
                <w:lang w:eastAsia="zh-CN"/>
              </w:rPr>
              <w:t xml:space="preserve"> </w:t>
            </w:r>
            <w:proofErr w:type="spellStart"/>
            <w:r w:rsidRPr="00DA3A0C">
              <w:rPr>
                <w:rFonts w:ascii="Arial" w:eastAsia="Times New Roman" w:hAnsi="Arial"/>
                <w:i/>
                <w:sz w:val="18"/>
                <w:lang w:eastAsia="sv-SE"/>
              </w:rPr>
              <w:t>secondaryCellGroup</w:t>
            </w:r>
            <w:proofErr w:type="spellEnd"/>
            <w:r w:rsidRPr="00DA3A0C">
              <w:rPr>
                <w:rFonts w:ascii="Arial" w:eastAsia="Times New Roman" w:hAnsi="Arial"/>
                <w:i/>
                <w:sz w:val="18"/>
                <w:lang w:eastAsia="ja-JP"/>
              </w:rPr>
              <w:t xml:space="preserve">, </w:t>
            </w:r>
            <w:proofErr w:type="spellStart"/>
            <w:r w:rsidRPr="00DA3A0C">
              <w:rPr>
                <w:rFonts w:ascii="Arial" w:eastAsia="Times New Roman" w:hAnsi="Arial"/>
                <w:i/>
                <w:sz w:val="18"/>
                <w:lang w:eastAsia="ja-JP"/>
              </w:rPr>
              <w:t>otherConfig</w:t>
            </w:r>
            <w:proofErr w:type="spellEnd"/>
            <w:r w:rsidRPr="00DA3A0C">
              <w:rPr>
                <w:rFonts w:ascii="Arial" w:eastAsia="Times New Roman" w:hAnsi="Arial"/>
                <w:i/>
                <w:sz w:val="18"/>
                <w:lang w:eastAsia="ja-JP"/>
              </w:rPr>
              <w:t xml:space="preserve">, </w:t>
            </w:r>
            <w:proofErr w:type="spellStart"/>
            <w:r w:rsidRPr="00DA3A0C">
              <w:rPr>
                <w:rFonts w:ascii="Arial" w:eastAsia="Times New Roman" w:hAnsi="Arial"/>
                <w:i/>
                <w:sz w:val="18"/>
                <w:lang w:eastAsia="ja-JP"/>
              </w:rPr>
              <w:t>conditionalReconfiguration</w:t>
            </w:r>
            <w:proofErr w:type="spellEnd"/>
            <w:r w:rsidRPr="00DA3A0C">
              <w:rPr>
                <w:rFonts w:ascii="Arial" w:eastAsia="Times New Roman" w:hAnsi="Arial"/>
                <w:i/>
                <w:sz w:val="18"/>
                <w:lang w:eastAsia="ja-JP"/>
              </w:rPr>
              <w:t>,</w:t>
            </w:r>
            <w:r w:rsidRPr="00DA3A0C">
              <w:rPr>
                <w:rFonts w:ascii="Arial" w:eastAsia="Times New Roman" w:hAnsi="Arial"/>
                <w:sz w:val="18"/>
                <w:lang w:eastAsia="sv-SE"/>
              </w:rPr>
              <w:t xml:space="preserve"> </w:t>
            </w:r>
            <w:proofErr w:type="spellStart"/>
            <w:r w:rsidRPr="00DA3A0C">
              <w:rPr>
                <w:rFonts w:ascii="Arial" w:eastAsia="Times New Roman" w:hAnsi="Arial"/>
                <w:i/>
                <w:sz w:val="18"/>
                <w:lang w:eastAsia="sv-SE"/>
              </w:rPr>
              <w:t>measConfig</w:t>
            </w:r>
            <w:proofErr w:type="spellEnd"/>
            <w:r w:rsidRPr="00DA3A0C">
              <w:rPr>
                <w:rFonts w:ascii="Arial" w:eastAsia="Times New Roman" w:hAnsi="Arial"/>
                <w:i/>
                <w:sz w:val="18"/>
                <w:lang w:eastAsia="sv-SE"/>
              </w:rPr>
              <w:t>,</w:t>
            </w:r>
            <w:r w:rsidRPr="00DA3A0C">
              <w:rPr>
                <w:rFonts w:ascii="Arial" w:eastAsia="Times New Roman" w:hAnsi="Arial"/>
                <w:iCs/>
                <w:sz w:val="18"/>
                <w:lang w:eastAsia="sv-SE"/>
              </w:rPr>
              <w:t xml:space="preserve"> </w:t>
            </w:r>
            <w:r w:rsidRPr="00DA3A0C">
              <w:rPr>
                <w:rFonts w:ascii="Arial" w:eastAsia="Times New Roman" w:hAnsi="Arial"/>
                <w:i/>
                <w:iCs/>
                <w:sz w:val="18"/>
                <w:lang w:eastAsia="ja-JP"/>
              </w:rPr>
              <w:t>bap-</w:t>
            </w:r>
            <w:proofErr w:type="spellStart"/>
            <w:r w:rsidRPr="00DA3A0C">
              <w:rPr>
                <w:rFonts w:ascii="Arial" w:eastAsia="Times New Roman" w:hAnsi="Arial"/>
                <w:i/>
                <w:iCs/>
                <w:sz w:val="18"/>
                <w:lang w:eastAsia="ja-JP"/>
              </w:rPr>
              <w:t>Config</w:t>
            </w:r>
            <w:proofErr w:type="spellEnd"/>
            <w:r w:rsidRPr="00DA3A0C">
              <w:rPr>
                <w:rFonts w:ascii="Arial" w:eastAsia="Times New Roman" w:hAnsi="Arial"/>
                <w:sz w:val="18"/>
                <w:lang w:eastAsia="ja-JP"/>
              </w:rPr>
              <w:t xml:space="preserve"> and </w:t>
            </w:r>
            <w:r w:rsidRPr="00DA3A0C">
              <w:rPr>
                <w:rFonts w:ascii="Arial" w:eastAsia="Times New Roman" w:hAnsi="Arial"/>
                <w:i/>
                <w:iCs/>
                <w:sz w:val="18"/>
                <w:lang w:eastAsia="ja-JP"/>
              </w:rPr>
              <w:t>IAB-IP-</w:t>
            </w:r>
            <w:proofErr w:type="spellStart"/>
            <w:r w:rsidRPr="00DA3A0C">
              <w:rPr>
                <w:rFonts w:ascii="Arial" w:eastAsia="Times New Roman" w:hAnsi="Arial"/>
                <w:i/>
                <w:iCs/>
                <w:sz w:val="18"/>
                <w:lang w:eastAsia="ja-JP"/>
              </w:rPr>
              <w:t>AddressConfigurationList</w:t>
            </w:r>
            <w:proofErr w:type="spellEnd"/>
            <w:r w:rsidRPr="00DA3A0C">
              <w:rPr>
                <w:rFonts w:ascii="Arial" w:eastAsia="Times New Roman" w:hAnsi="Arial"/>
                <w:sz w:val="18"/>
                <w:lang w:eastAsia="sv-SE"/>
              </w:rPr>
              <w:t>.</w:t>
            </w:r>
          </w:p>
          <w:p w14:paraId="3EC091FA"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A3A0C">
              <w:rPr>
                <w:rFonts w:ascii="Arial" w:eastAsia="Times New Roman" w:hAnsi="Arial"/>
                <w:sz w:val="18"/>
                <w:lang w:eastAsia="sv-SE"/>
              </w:rPr>
              <w:t>For NE-DC (</w:t>
            </w:r>
            <w:proofErr w:type="spellStart"/>
            <w:r w:rsidRPr="00DA3A0C">
              <w:rPr>
                <w:rFonts w:ascii="Arial" w:eastAsia="Times New Roman" w:hAnsi="Arial"/>
                <w:sz w:val="18"/>
                <w:lang w:eastAsia="sv-SE"/>
              </w:rPr>
              <w:t>eutra</w:t>
            </w:r>
            <w:proofErr w:type="spellEnd"/>
            <w:r w:rsidRPr="00DA3A0C">
              <w:rPr>
                <w:rFonts w:ascii="Arial" w:eastAsia="Times New Roman" w:hAnsi="Arial"/>
                <w:sz w:val="18"/>
                <w:lang w:eastAsia="sv-SE"/>
              </w:rPr>
              <w:t xml:space="preserve">-SCG), </w:t>
            </w:r>
            <w:proofErr w:type="spellStart"/>
            <w:r w:rsidRPr="00DA3A0C">
              <w:rPr>
                <w:rFonts w:ascii="Arial" w:eastAsia="Times New Roman" w:hAnsi="Arial"/>
                <w:i/>
                <w:sz w:val="18"/>
                <w:lang w:eastAsia="sv-SE"/>
              </w:rPr>
              <w:t>mrdc-SecondaryCellGroup</w:t>
            </w:r>
            <w:proofErr w:type="spellEnd"/>
            <w:r w:rsidRPr="00DA3A0C">
              <w:rPr>
                <w:rFonts w:ascii="Arial" w:eastAsia="Times New Roman" w:hAnsi="Arial"/>
                <w:bCs/>
                <w:noProof/>
                <w:sz w:val="18"/>
                <w:lang w:eastAsia="en-GB"/>
              </w:rPr>
              <w:t xml:space="preserve"> includes the E-UTRA </w:t>
            </w:r>
            <w:r w:rsidRPr="00DA3A0C">
              <w:rPr>
                <w:rFonts w:ascii="Arial" w:eastAsia="Times New Roman" w:hAnsi="Arial"/>
                <w:bCs/>
                <w:i/>
                <w:noProof/>
                <w:sz w:val="18"/>
                <w:lang w:eastAsia="en-GB"/>
              </w:rPr>
              <w:t>RRCConnectionReconfiguration</w:t>
            </w:r>
            <w:r w:rsidRPr="00DA3A0C">
              <w:rPr>
                <w:rFonts w:ascii="Arial" w:eastAsia="Times New Roman" w:hAnsi="Arial"/>
                <w:bCs/>
                <w:noProof/>
                <w:sz w:val="18"/>
                <w:lang w:eastAsia="en-GB"/>
              </w:rPr>
              <w:t xml:space="preserve"> message as specified in TS 36.331 [10].</w:t>
            </w:r>
            <w:r w:rsidRPr="00DA3A0C">
              <w:rPr>
                <w:rFonts w:ascii="Arial" w:eastAsia="Times New Roman" w:hAnsi="Arial"/>
                <w:sz w:val="18"/>
                <w:lang w:eastAsia="zh-CN"/>
              </w:rPr>
              <w:t xml:space="preserve"> In this version of the specification, the E-UTRA RRC message can only include the field </w:t>
            </w:r>
            <w:proofErr w:type="spellStart"/>
            <w:r w:rsidRPr="00DA3A0C">
              <w:rPr>
                <w:rFonts w:ascii="Arial" w:eastAsia="Times New Roman" w:hAnsi="Arial"/>
                <w:i/>
                <w:sz w:val="18"/>
                <w:lang w:eastAsia="zh-CN"/>
              </w:rPr>
              <w:t>scg</w:t>
            </w:r>
            <w:proofErr w:type="spellEnd"/>
            <w:r w:rsidRPr="00DA3A0C">
              <w:rPr>
                <w:rFonts w:ascii="Arial" w:eastAsia="Times New Roman" w:hAnsi="Arial"/>
                <w:i/>
                <w:sz w:val="18"/>
                <w:lang w:eastAsia="zh-CN"/>
              </w:rPr>
              <w:t>-Configuration</w:t>
            </w:r>
            <w:r w:rsidRPr="00DA3A0C">
              <w:rPr>
                <w:rFonts w:ascii="Arial" w:eastAsia="Times New Roman" w:hAnsi="Arial"/>
                <w:bCs/>
                <w:noProof/>
                <w:kern w:val="2"/>
                <w:sz w:val="18"/>
                <w:lang w:eastAsia="zh-CN"/>
              </w:rPr>
              <w:t>.</w:t>
            </w:r>
          </w:p>
        </w:tc>
      </w:tr>
      <w:tr w:rsidR="00DA3A0C" w:rsidRPr="00DA3A0C" w14:paraId="6C13F828" w14:textId="77777777" w:rsidTr="00EE79BA">
        <w:tc>
          <w:tcPr>
            <w:tcW w:w="14173" w:type="dxa"/>
            <w:tcBorders>
              <w:top w:val="single" w:sz="4" w:space="0" w:color="auto"/>
              <w:left w:val="single" w:sz="4" w:space="0" w:color="auto"/>
              <w:bottom w:val="single" w:sz="4" w:space="0" w:color="auto"/>
              <w:right w:val="single" w:sz="4" w:space="0" w:color="auto"/>
            </w:tcBorders>
          </w:tcPr>
          <w:p w14:paraId="12AEB80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A3A0C">
              <w:rPr>
                <w:rFonts w:ascii="Arial" w:eastAsia="Times New Roman" w:hAnsi="Arial"/>
                <w:b/>
                <w:bCs/>
                <w:i/>
                <w:iCs/>
                <w:sz w:val="18"/>
                <w:lang w:eastAsia="en-GB"/>
              </w:rPr>
              <w:t>musim-GapConfig</w:t>
            </w:r>
            <w:proofErr w:type="spellEnd"/>
          </w:p>
          <w:p w14:paraId="53D6A20F"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DA3A0C" w:rsidRPr="00DA3A0C" w14:paraId="5D040918"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55240726"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
                <w:bCs/>
                <w:i/>
                <w:noProof/>
                <w:sz w:val="18"/>
                <w:lang w:eastAsia="en-GB"/>
              </w:rPr>
              <w:t>nas-Container</w:t>
            </w:r>
          </w:p>
          <w:p w14:paraId="623316F1"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A3A0C">
              <w:rPr>
                <w:rFonts w:ascii="Arial" w:eastAsia="Times New Roman" w:hAnsi="Arial"/>
                <w:bCs/>
                <w:noProof/>
                <w:sz w:val="18"/>
                <w:lang w:eastAsia="en-GB"/>
              </w:rPr>
              <w:t xml:space="preserve">This field is used to </w:t>
            </w:r>
            <w:r w:rsidRPr="00DA3A0C">
              <w:rPr>
                <w:rFonts w:ascii="Arial" w:eastAsia="Times New Roman" w:hAnsi="Arial"/>
                <w:sz w:val="18"/>
                <w:lang w:eastAsia="en-GB"/>
              </w:rPr>
              <w:t>transfer</w:t>
            </w:r>
            <w:r w:rsidRPr="00DA3A0C">
              <w:rPr>
                <w:rFonts w:ascii="Arial" w:eastAsia="Times New Roman" w:hAnsi="Arial"/>
                <w:iCs/>
                <w:sz w:val="18"/>
                <w:lang w:eastAsia="en-GB"/>
              </w:rPr>
              <w:t xml:space="preserve"> UE specific NAS layer information between the network and the UE. The RRC layer is transparent for this field, although it affects activation of </w:t>
            </w:r>
            <w:proofErr w:type="gramStart"/>
            <w:r w:rsidRPr="00DA3A0C">
              <w:rPr>
                <w:rFonts w:ascii="Arial" w:eastAsia="Times New Roman" w:hAnsi="Arial"/>
                <w:iCs/>
                <w:sz w:val="18"/>
                <w:lang w:eastAsia="en-GB"/>
              </w:rPr>
              <w:t>AS  security</w:t>
            </w:r>
            <w:proofErr w:type="gramEnd"/>
            <w:r w:rsidRPr="00DA3A0C">
              <w:rPr>
                <w:rFonts w:ascii="Arial" w:eastAsia="Times New Roman" w:hAnsi="Arial"/>
                <w:bCs/>
                <w:noProof/>
                <w:sz w:val="18"/>
                <w:lang w:eastAsia="en-GB"/>
              </w:rPr>
              <w:t xml:space="preserve"> after inter-system handover to NR. The content is defined in TS 24.501 [23].</w:t>
            </w:r>
          </w:p>
        </w:tc>
      </w:tr>
      <w:tr w:rsidR="00DA3A0C" w:rsidRPr="00DA3A0C" w14:paraId="13C98BE2" w14:textId="77777777" w:rsidTr="00EE79BA">
        <w:tc>
          <w:tcPr>
            <w:tcW w:w="14173" w:type="dxa"/>
            <w:tcBorders>
              <w:top w:val="single" w:sz="4" w:space="0" w:color="auto"/>
              <w:left w:val="single" w:sz="4" w:space="0" w:color="auto"/>
              <w:bottom w:val="single" w:sz="4" w:space="0" w:color="auto"/>
              <w:right w:val="single" w:sz="4" w:space="0" w:color="auto"/>
            </w:tcBorders>
          </w:tcPr>
          <w:p w14:paraId="7EDDCCFC"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A3A0C">
              <w:rPr>
                <w:rFonts w:ascii="Arial" w:eastAsia="Times New Roman" w:hAnsi="Arial"/>
                <w:b/>
                <w:bCs/>
                <w:i/>
                <w:iCs/>
                <w:sz w:val="18"/>
                <w:lang w:eastAsia="en-GB"/>
              </w:rPr>
              <w:t>needForGapsConfigNR</w:t>
            </w:r>
            <w:proofErr w:type="spellEnd"/>
          </w:p>
          <w:p w14:paraId="1E0DD5A3"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Cs/>
                <w:noProof/>
                <w:sz w:val="18"/>
                <w:lang w:eastAsia="en-GB"/>
              </w:rPr>
              <w:t xml:space="preserve">Configuration for the UE to report measurement gap requirement information of NR target bands in the </w:t>
            </w:r>
            <w:r w:rsidRPr="00DA3A0C">
              <w:rPr>
                <w:rFonts w:ascii="Arial" w:eastAsia="Times New Roman" w:hAnsi="Arial"/>
                <w:bCs/>
                <w:i/>
                <w:noProof/>
                <w:sz w:val="18"/>
                <w:lang w:eastAsia="en-GB"/>
              </w:rPr>
              <w:t>RRCReconfigurationComplete</w:t>
            </w:r>
            <w:r w:rsidRPr="00DA3A0C">
              <w:rPr>
                <w:rFonts w:ascii="Arial" w:eastAsia="Times New Roman" w:hAnsi="Arial"/>
                <w:bCs/>
                <w:noProof/>
                <w:sz w:val="18"/>
                <w:lang w:eastAsia="en-GB"/>
              </w:rPr>
              <w:t xml:space="preserve"> and </w:t>
            </w:r>
            <w:r w:rsidRPr="00DA3A0C">
              <w:rPr>
                <w:rFonts w:ascii="Arial" w:eastAsia="Times New Roman" w:hAnsi="Arial"/>
                <w:bCs/>
                <w:i/>
                <w:noProof/>
                <w:sz w:val="18"/>
                <w:lang w:eastAsia="en-GB"/>
              </w:rPr>
              <w:t>RRCResumeComplete</w:t>
            </w:r>
            <w:r w:rsidRPr="00DA3A0C">
              <w:rPr>
                <w:rFonts w:ascii="Arial" w:eastAsia="Times New Roman" w:hAnsi="Arial"/>
                <w:bCs/>
                <w:noProof/>
                <w:sz w:val="18"/>
                <w:lang w:eastAsia="en-GB"/>
              </w:rPr>
              <w:t xml:space="preserve"> message.</w:t>
            </w:r>
          </w:p>
        </w:tc>
      </w:tr>
      <w:tr w:rsidR="00DA3A0C" w:rsidRPr="00DA3A0C" w14:paraId="17DCA7A3" w14:textId="77777777" w:rsidTr="00EE79BA">
        <w:tc>
          <w:tcPr>
            <w:tcW w:w="14173" w:type="dxa"/>
            <w:tcBorders>
              <w:top w:val="single" w:sz="4" w:space="0" w:color="auto"/>
              <w:left w:val="single" w:sz="4" w:space="0" w:color="auto"/>
              <w:bottom w:val="single" w:sz="4" w:space="0" w:color="auto"/>
              <w:right w:val="single" w:sz="4" w:space="0" w:color="auto"/>
            </w:tcBorders>
          </w:tcPr>
          <w:p w14:paraId="36082363"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A3A0C">
              <w:rPr>
                <w:rFonts w:ascii="Arial" w:eastAsia="Times New Roman" w:hAnsi="Arial"/>
                <w:b/>
                <w:bCs/>
                <w:i/>
                <w:iCs/>
                <w:sz w:val="18"/>
                <w:lang w:eastAsia="en-GB"/>
              </w:rPr>
              <w:t>needForGapNCSG-ConfigEUTRA</w:t>
            </w:r>
            <w:proofErr w:type="spellEnd"/>
          </w:p>
          <w:p w14:paraId="71424EF9"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A3A0C">
              <w:rPr>
                <w:rFonts w:ascii="Arial" w:eastAsia="Times New Roman" w:hAnsi="Arial"/>
                <w:bCs/>
                <w:noProof/>
                <w:sz w:val="18"/>
                <w:lang w:eastAsia="en-GB"/>
              </w:rPr>
              <w:t>Configuration for the UE to report measurement gap and NCSG requirement information of E</w:t>
            </w:r>
            <w:r w:rsidRPr="00DA3A0C">
              <w:rPr>
                <w:rFonts w:ascii="Arial" w:eastAsia="Times New Roman" w:hAnsi="Arial"/>
                <w:bCs/>
                <w:noProof/>
                <w:sz w:val="18"/>
                <w:lang w:eastAsia="en-GB"/>
              </w:rPr>
              <w:noBreakHyphen/>
              <w:t xml:space="preserve">UTRA target bands in the </w:t>
            </w:r>
            <w:r w:rsidRPr="00DA3A0C">
              <w:rPr>
                <w:rFonts w:ascii="Arial" w:eastAsia="Times New Roman" w:hAnsi="Arial"/>
                <w:bCs/>
                <w:i/>
                <w:noProof/>
                <w:sz w:val="18"/>
                <w:lang w:eastAsia="en-GB"/>
              </w:rPr>
              <w:t>RRCReconfigurationComplete</w:t>
            </w:r>
            <w:r w:rsidRPr="00DA3A0C">
              <w:rPr>
                <w:rFonts w:ascii="Arial" w:eastAsia="Times New Roman" w:hAnsi="Arial"/>
                <w:bCs/>
                <w:noProof/>
                <w:sz w:val="18"/>
                <w:lang w:eastAsia="en-GB"/>
              </w:rPr>
              <w:t xml:space="preserve"> and </w:t>
            </w:r>
            <w:r w:rsidRPr="00DA3A0C">
              <w:rPr>
                <w:rFonts w:ascii="Arial" w:eastAsia="Times New Roman" w:hAnsi="Arial"/>
                <w:bCs/>
                <w:i/>
                <w:noProof/>
                <w:sz w:val="18"/>
                <w:lang w:eastAsia="en-GB"/>
              </w:rPr>
              <w:t>RRCResumeComplete</w:t>
            </w:r>
            <w:r w:rsidRPr="00DA3A0C">
              <w:rPr>
                <w:rFonts w:ascii="Arial" w:eastAsia="Times New Roman" w:hAnsi="Arial"/>
                <w:bCs/>
                <w:noProof/>
                <w:sz w:val="18"/>
                <w:lang w:eastAsia="en-GB"/>
              </w:rPr>
              <w:t xml:space="preserve"> message.</w:t>
            </w:r>
          </w:p>
        </w:tc>
      </w:tr>
      <w:tr w:rsidR="00DA3A0C" w:rsidRPr="00DA3A0C" w14:paraId="23DB978A" w14:textId="77777777" w:rsidTr="00EE79BA">
        <w:tc>
          <w:tcPr>
            <w:tcW w:w="14173" w:type="dxa"/>
            <w:tcBorders>
              <w:top w:val="single" w:sz="4" w:space="0" w:color="auto"/>
              <w:left w:val="single" w:sz="4" w:space="0" w:color="auto"/>
              <w:bottom w:val="single" w:sz="4" w:space="0" w:color="auto"/>
              <w:right w:val="single" w:sz="4" w:space="0" w:color="auto"/>
            </w:tcBorders>
          </w:tcPr>
          <w:p w14:paraId="0717D164"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A3A0C">
              <w:rPr>
                <w:rFonts w:ascii="Arial" w:eastAsia="Times New Roman" w:hAnsi="Arial"/>
                <w:b/>
                <w:bCs/>
                <w:i/>
                <w:iCs/>
                <w:sz w:val="18"/>
                <w:lang w:eastAsia="en-GB"/>
              </w:rPr>
              <w:t>needForGapNCSG-ConfigNR</w:t>
            </w:r>
            <w:proofErr w:type="spellEnd"/>
          </w:p>
          <w:p w14:paraId="37C88D25"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A3A0C">
              <w:rPr>
                <w:rFonts w:ascii="Arial" w:eastAsia="Times New Roman" w:hAnsi="Arial"/>
                <w:sz w:val="18"/>
                <w:lang w:eastAsia="en-GB"/>
              </w:rPr>
              <w:t xml:space="preserve">Configuration for the UE to report </w:t>
            </w:r>
            <w:r w:rsidRPr="00DA3A0C">
              <w:rPr>
                <w:rFonts w:ascii="Arial" w:eastAsia="Times New Roman" w:hAnsi="Arial"/>
                <w:bCs/>
                <w:noProof/>
                <w:sz w:val="18"/>
                <w:lang w:eastAsia="en-GB"/>
              </w:rPr>
              <w:t>measurement gap</w:t>
            </w:r>
            <w:r w:rsidRPr="00DA3A0C">
              <w:rPr>
                <w:rFonts w:ascii="Arial" w:eastAsia="Times New Roman" w:hAnsi="Arial"/>
                <w:sz w:val="18"/>
                <w:lang w:eastAsia="en-GB"/>
              </w:rPr>
              <w:t xml:space="preserve"> and NCSG requirement information of NR target bands in the </w:t>
            </w:r>
            <w:proofErr w:type="spellStart"/>
            <w:r w:rsidRPr="00DA3A0C">
              <w:rPr>
                <w:rFonts w:ascii="Arial" w:eastAsia="Times New Roman" w:hAnsi="Arial"/>
                <w:i/>
                <w:iCs/>
                <w:sz w:val="18"/>
                <w:lang w:eastAsia="en-GB"/>
              </w:rPr>
              <w:t>RRCReconfigurationComplete</w:t>
            </w:r>
            <w:proofErr w:type="spellEnd"/>
            <w:r w:rsidRPr="00DA3A0C">
              <w:rPr>
                <w:rFonts w:ascii="Arial" w:eastAsia="Times New Roman" w:hAnsi="Arial"/>
                <w:sz w:val="18"/>
                <w:lang w:eastAsia="en-GB"/>
              </w:rPr>
              <w:t xml:space="preserve"> and </w:t>
            </w:r>
            <w:proofErr w:type="spellStart"/>
            <w:r w:rsidRPr="00DA3A0C">
              <w:rPr>
                <w:rFonts w:ascii="Arial" w:eastAsia="Times New Roman" w:hAnsi="Arial"/>
                <w:i/>
                <w:iCs/>
                <w:sz w:val="18"/>
                <w:lang w:eastAsia="en-GB"/>
              </w:rPr>
              <w:t>RRCResumeComplete</w:t>
            </w:r>
            <w:proofErr w:type="spellEnd"/>
            <w:r w:rsidRPr="00DA3A0C">
              <w:rPr>
                <w:rFonts w:ascii="Arial" w:eastAsia="Times New Roman" w:hAnsi="Arial"/>
                <w:sz w:val="18"/>
                <w:lang w:eastAsia="en-GB"/>
              </w:rPr>
              <w:t xml:space="preserve"> message.</w:t>
            </w:r>
          </w:p>
        </w:tc>
      </w:tr>
      <w:tr w:rsidR="00DA3A0C" w:rsidRPr="00DA3A0C" w14:paraId="49A360C2"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3A514D78"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A3A0C">
              <w:rPr>
                <w:rFonts w:ascii="Arial" w:eastAsia="Times New Roman" w:hAnsi="Arial"/>
                <w:b/>
                <w:i/>
                <w:sz w:val="18"/>
                <w:lang w:eastAsia="en-GB"/>
              </w:rPr>
              <w:t>nextHopChainingCount</w:t>
            </w:r>
            <w:proofErr w:type="spellEnd"/>
          </w:p>
          <w:p w14:paraId="5C15C13E"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A3A0C">
              <w:rPr>
                <w:rFonts w:ascii="Arial" w:eastAsia="Times New Roman" w:hAnsi="Arial"/>
                <w:bCs/>
                <w:noProof/>
                <w:sz w:val="18"/>
                <w:lang w:eastAsia="en-GB"/>
              </w:rPr>
              <w:t>Parameter NCC: See TS 33.501 [11]</w:t>
            </w:r>
          </w:p>
        </w:tc>
      </w:tr>
      <w:tr w:rsidR="00DA3A0C" w:rsidRPr="00DA3A0C" w14:paraId="72FC6F5F" w14:textId="77777777" w:rsidTr="00EE79BA">
        <w:tc>
          <w:tcPr>
            <w:tcW w:w="14173" w:type="dxa"/>
            <w:tcBorders>
              <w:top w:val="single" w:sz="4" w:space="0" w:color="auto"/>
              <w:left w:val="single" w:sz="4" w:space="0" w:color="auto"/>
              <w:bottom w:val="single" w:sz="4" w:space="0" w:color="auto"/>
              <w:right w:val="single" w:sz="4" w:space="0" w:color="auto"/>
            </w:tcBorders>
          </w:tcPr>
          <w:p w14:paraId="1BC3C846"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A3A0C">
              <w:rPr>
                <w:rFonts w:ascii="Arial" w:eastAsia="Times New Roman" w:hAnsi="Arial"/>
                <w:b/>
                <w:bCs/>
                <w:i/>
                <w:iCs/>
                <w:sz w:val="18"/>
                <w:lang w:eastAsia="ja-JP"/>
              </w:rPr>
              <w:t>onDemandSIB</w:t>
            </w:r>
            <w:proofErr w:type="spellEnd"/>
            <w:r w:rsidRPr="00DA3A0C">
              <w:rPr>
                <w:rFonts w:ascii="Arial" w:eastAsia="Times New Roman" w:hAnsi="Arial"/>
                <w:b/>
                <w:bCs/>
                <w:i/>
                <w:iCs/>
                <w:sz w:val="18"/>
                <w:lang w:eastAsia="ja-JP"/>
              </w:rPr>
              <w:t>-Request</w:t>
            </w:r>
          </w:p>
          <w:p w14:paraId="40E6D815"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lang w:eastAsia="en-GB"/>
              </w:rPr>
            </w:pPr>
            <w:r w:rsidRPr="00DA3A0C">
              <w:rPr>
                <w:rFonts w:ascii="Arial" w:eastAsia="Times New Roman" w:hAnsi="Arial"/>
                <w:noProof/>
                <w:sz w:val="18"/>
                <w:lang w:eastAsia="ja-JP"/>
              </w:rPr>
              <w:t>If the field is present, the UE is allowed to request SIB(s) on-demand while in RRC_CONNECTED according to clause 5.2.2.3.5.</w:t>
            </w:r>
          </w:p>
        </w:tc>
      </w:tr>
      <w:tr w:rsidR="00DA3A0C" w:rsidRPr="00DA3A0C" w14:paraId="06277B0D" w14:textId="77777777" w:rsidTr="00EE79BA">
        <w:tc>
          <w:tcPr>
            <w:tcW w:w="14173" w:type="dxa"/>
            <w:tcBorders>
              <w:top w:val="single" w:sz="4" w:space="0" w:color="auto"/>
              <w:left w:val="single" w:sz="4" w:space="0" w:color="auto"/>
              <w:bottom w:val="single" w:sz="4" w:space="0" w:color="auto"/>
              <w:right w:val="single" w:sz="4" w:space="0" w:color="auto"/>
            </w:tcBorders>
          </w:tcPr>
          <w:p w14:paraId="5949963B"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A3A0C">
              <w:rPr>
                <w:rFonts w:ascii="Arial" w:eastAsia="Times New Roman" w:hAnsi="Arial"/>
                <w:b/>
                <w:bCs/>
                <w:i/>
                <w:iCs/>
                <w:sz w:val="18"/>
                <w:lang w:eastAsia="ja-JP"/>
              </w:rPr>
              <w:t>onDemandSIB-RequestProhibitTimer</w:t>
            </w:r>
            <w:proofErr w:type="spellEnd"/>
          </w:p>
          <w:p w14:paraId="771545E6"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lang w:eastAsia="en-GB"/>
              </w:rPr>
            </w:pPr>
            <w:r w:rsidRPr="00DA3A0C">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DA3A0C" w:rsidRPr="00DA3A0C" w14:paraId="4C232248"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33A843D1"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
                <w:bCs/>
                <w:i/>
                <w:noProof/>
                <w:sz w:val="18"/>
                <w:lang w:eastAsia="en-GB"/>
              </w:rPr>
              <w:t>otherConfig</w:t>
            </w:r>
          </w:p>
          <w:p w14:paraId="593E7534"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A3A0C">
              <w:rPr>
                <w:rFonts w:ascii="Arial" w:eastAsia="Times New Roman" w:hAnsi="Arial"/>
                <w:bCs/>
                <w:noProof/>
                <w:sz w:val="18"/>
                <w:lang w:eastAsia="en-GB"/>
              </w:rPr>
              <w:t xml:space="preserve">Contains configuration related to other configurations. When configured for the SCG, only fields </w:t>
            </w:r>
            <w:r w:rsidRPr="00DA3A0C">
              <w:rPr>
                <w:rFonts w:ascii="Arial" w:eastAsia="Times New Roman" w:hAnsi="Arial"/>
                <w:bCs/>
                <w:i/>
                <w:noProof/>
                <w:sz w:val="18"/>
                <w:lang w:eastAsia="en-GB"/>
              </w:rPr>
              <w:t>drx-PreferenceConfig, maxBW-PreferenceConfig, maxBW-PreferenceConfigFR2-2, maxCC-PreferenceConfig, maxMIMO-LayerPreferenceConfig</w:t>
            </w:r>
            <w:r w:rsidRPr="00DA3A0C">
              <w:rPr>
                <w:rFonts w:ascii="Arial" w:eastAsia="Times New Roman" w:hAnsi="Arial"/>
                <w:bCs/>
                <w:iCs/>
                <w:noProof/>
                <w:sz w:val="18"/>
                <w:lang w:eastAsia="en-GB"/>
              </w:rPr>
              <w:t>,</w:t>
            </w:r>
            <w:r w:rsidRPr="00DA3A0C">
              <w:rPr>
                <w:rFonts w:ascii="Arial" w:eastAsia="Times New Roman" w:hAnsi="Arial"/>
                <w:bCs/>
                <w:noProof/>
                <w:sz w:val="18"/>
                <w:lang w:eastAsia="en-GB"/>
              </w:rPr>
              <w:t xml:space="preserve"> </w:t>
            </w:r>
            <w:r w:rsidRPr="00DA3A0C">
              <w:rPr>
                <w:rFonts w:ascii="Arial" w:eastAsia="Times New Roman" w:hAnsi="Arial"/>
                <w:bCs/>
                <w:i/>
                <w:noProof/>
                <w:sz w:val="18"/>
                <w:lang w:eastAsia="en-GB"/>
              </w:rPr>
              <w:t>maxMIMO-LayerPreferenceConfigFR2-2</w:t>
            </w:r>
            <w:r w:rsidRPr="00DA3A0C">
              <w:rPr>
                <w:rFonts w:ascii="Arial" w:eastAsia="Times New Roman" w:hAnsi="Arial"/>
                <w:bCs/>
                <w:iCs/>
                <w:noProof/>
                <w:sz w:val="18"/>
                <w:lang w:eastAsia="en-GB"/>
              </w:rPr>
              <w:t>,</w:t>
            </w:r>
            <w:r w:rsidRPr="00DA3A0C">
              <w:rPr>
                <w:rFonts w:ascii="Arial" w:eastAsia="Times New Roman" w:hAnsi="Arial"/>
                <w:bCs/>
                <w:noProof/>
                <w:sz w:val="18"/>
                <w:lang w:eastAsia="en-GB"/>
              </w:rPr>
              <w:t xml:space="preserve"> </w:t>
            </w:r>
            <w:r w:rsidRPr="00DA3A0C">
              <w:rPr>
                <w:rFonts w:ascii="Arial" w:eastAsia="Times New Roman" w:hAnsi="Arial"/>
                <w:bCs/>
                <w:i/>
                <w:noProof/>
                <w:sz w:val="18"/>
                <w:lang w:eastAsia="en-GB"/>
              </w:rPr>
              <w:t>minSchedulingOffsetPreferenceConfig, minSchedulingOffsetPreferenceConfigExt,</w:t>
            </w:r>
            <w:r w:rsidRPr="00DA3A0C">
              <w:rPr>
                <w:rFonts w:ascii="Arial" w:eastAsia="宋体" w:hAnsi="Arial"/>
                <w:bCs/>
                <w:i/>
                <w:sz w:val="18"/>
                <w:lang w:eastAsia="ja-JP"/>
              </w:rPr>
              <w:t xml:space="preserve"> </w:t>
            </w:r>
            <w:proofErr w:type="spellStart"/>
            <w:r w:rsidRPr="00DA3A0C">
              <w:rPr>
                <w:rFonts w:ascii="Arial" w:eastAsia="宋体" w:hAnsi="Arial"/>
                <w:bCs/>
                <w:i/>
                <w:sz w:val="18"/>
                <w:lang w:eastAsia="ja-JP"/>
              </w:rPr>
              <w:t>rlm-RelaxationReportingConfig</w:t>
            </w:r>
            <w:proofErr w:type="spellEnd"/>
            <w:r w:rsidRPr="00DA3A0C">
              <w:rPr>
                <w:rFonts w:ascii="Arial" w:eastAsia="宋体" w:hAnsi="Arial"/>
                <w:bCs/>
                <w:i/>
                <w:sz w:val="18"/>
                <w:lang w:eastAsia="ja-JP"/>
              </w:rPr>
              <w:t xml:space="preserve">, </w:t>
            </w:r>
            <w:proofErr w:type="spellStart"/>
            <w:r w:rsidRPr="00DA3A0C">
              <w:rPr>
                <w:rFonts w:ascii="Arial" w:eastAsia="宋体" w:hAnsi="Arial"/>
                <w:bCs/>
                <w:i/>
                <w:sz w:val="18"/>
                <w:lang w:eastAsia="ja-JP"/>
              </w:rPr>
              <w:t>bfd-RelaxationReportingConfig</w:t>
            </w:r>
            <w:proofErr w:type="spellEnd"/>
            <w:r w:rsidRPr="00DA3A0C">
              <w:rPr>
                <w:rFonts w:ascii="Arial" w:eastAsia="宋体" w:hAnsi="Arial"/>
                <w:bCs/>
                <w:i/>
                <w:sz w:val="18"/>
                <w:lang w:eastAsia="ja-JP"/>
              </w:rPr>
              <w:t xml:space="preserve">, </w:t>
            </w:r>
            <w:proofErr w:type="spellStart"/>
            <w:r w:rsidRPr="00DA3A0C">
              <w:rPr>
                <w:rFonts w:ascii="Arial" w:eastAsia="宋体" w:hAnsi="Arial"/>
                <w:bCs/>
                <w:i/>
                <w:sz w:val="18"/>
                <w:lang w:eastAsia="ja-JP"/>
              </w:rPr>
              <w:t>btNameList</w:t>
            </w:r>
            <w:proofErr w:type="spellEnd"/>
            <w:r w:rsidRPr="00DA3A0C">
              <w:rPr>
                <w:rFonts w:ascii="Arial" w:eastAsia="宋体" w:hAnsi="Arial"/>
                <w:bCs/>
                <w:i/>
                <w:sz w:val="18"/>
                <w:lang w:eastAsia="ja-JP"/>
              </w:rPr>
              <w:t xml:space="preserve">, </w:t>
            </w:r>
            <w:proofErr w:type="spellStart"/>
            <w:r w:rsidRPr="00DA3A0C">
              <w:rPr>
                <w:rFonts w:ascii="Arial" w:eastAsia="宋体" w:hAnsi="Arial"/>
                <w:bCs/>
                <w:i/>
                <w:sz w:val="18"/>
                <w:lang w:eastAsia="ja-JP"/>
              </w:rPr>
              <w:t>wlanNameList</w:t>
            </w:r>
            <w:proofErr w:type="spellEnd"/>
            <w:r w:rsidRPr="00DA3A0C">
              <w:rPr>
                <w:rFonts w:ascii="Arial" w:eastAsia="宋体" w:hAnsi="Arial"/>
                <w:bCs/>
                <w:i/>
                <w:sz w:val="18"/>
                <w:lang w:eastAsia="ja-JP"/>
              </w:rPr>
              <w:t xml:space="preserve">, </w:t>
            </w:r>
            <w:proofErr w:type="spellStart"/>
            <w:r w:rsidRPr="00DA3A0C">
              <w:rPr>
                <w:rFonts w:ascii="Arial" w:eastAsia="宋体" w:hAnsi="Arial"/>
                <w:bCs/>
                <w:i/>
                <w:sz w:val="18"/>
                <w:lang w:eastAsia="ja-JP"/>
              </w:rPr>
              <w:t>sensorNameList</w:t>
            </w:r>
            <w:proofErr w:type="spellEnd"/>
            <w:r w:rsidRPr="00DA3A0C">
              <w:rPr>
                <w:rFonts w:ascii="Arial" w:eastAsia="Times New Roman" w:hAnsi="Arial"/>
                <w:bCs/>
                <w:noProof/>
                <w:sz w:val="18"/>
                <w:lang w:eastAsia="en-GB"/>
              </w:rPr>
              <w:t xml:space="preserve"> and </w:t>
            </w:r>
            <w:proofErr w:type="spellStart"/>
            <w:r w:rsidRPr="00DA3A0C">
              <w:rPr>
                <w:rFonts w:ascii="Arial" w:eastAsia="宋体" w:hAnsi="Arial"/>
                <w:bCs/>
                <w:i/>
                <w:sz w:val="18"/>
                <w:lang w:eastAsia="ja-JP"/>
              </w:rPr>
              <w:t>obtainCommonLocation</w:t>
            </w:r>
            <w:proofErr w:type="spellEnd"/>
            <w:r w:rsidRPr="00DA3A0C">
              <w:rPr>
                <w:rFonts w:ascii="Arial" w:eastAsia="Times New Roman" w:hAnsi="Arial"/>
                <w:bCs/>
                <w:noProof/>
                <w:sz w:val="18"/>
                <w:lang w:eastAsia="en-GB"/>
              </w:rPr>
              <w:t xml:space="preserve"> can be included.</w:t>
            </w:r>
          </w:p>
        </w:tc>
      </w:tr>
      <w:tr w:rsidR="00DA3A0C" w:rsidRPr="00DA3A0C" w14:paraId="0DC1A701"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7AE70E8D"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A3A0C">
              <w:rPr>
                <w:rFonts w:ascii="Arial" w:eastAsia="Times New Roman" w:hAnsi="Arial"/>
                <w:b/>
                <w:i/>
                <w:sz w:val="18"/>
                <w:szCs w:val="22"/>
                <w:lang w:eastAsia="sv-SE"/>
              </w:rPr>
              <w:t>radioBearerConfig</w:t>
            </w:r>
            <w:proofErr w:type="spellEnd"/>
          </w:p>
          <w:p w14:paraId="0D2634BB"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Configuration of Radio Bearers (DRBs, SRBs, multicast MRBs) including SDAP/PDCP. In (NG</w:t>
            </w:r>
            <w:proofErr w:type="gramStart"/>
            <w:r w:rsidRPr="00DA3A0C">
              <w:rPr>
                <w:rFonts w:ascii="Arial" w:eastAsia="Times New Roman" w:hAnsi="Arial"/>
                <w:sz w:val="18"/>
                <w:szCs w:val="22"/>
                <w:lang w:eastAsia="sv-SE"/>
              </w:rPr>
              <w:t>)EN</w:t>
            </w:r>
            <w:proofErr w:type="gramEnd"/>
            <w:r w:rsidRPr="00DA3A0C">
              <w:rPr>
                <w:rFonts w:ascii="Arial" w:eastAsia="Times New Roman" w:hAnsi="Arial"/>
                <w:sz w:val="18"/>
                <w:szCs w:val="22"/>
                <w:lang w:eastAsia="sv-SE"/>
              </w:rPr>
              <w:t xml:space="preserve">-DC this field may only be present if the </w:t>
            </w:r>
            <w:proofErr w:type="spellStart"/>
            <w:r w:rsidRPr="00DA3A0C">
              <w:rPr>
                <w:rFonts w:ascii="Arial" w:eastAsia="Times New Roman" w:hAnsi="Arial"/>
                <w:i/>
                <w:sz w:val="18"/>
                <w:lang w:eastAsia="sv-SE"/>
              </w:rPr>
              <w:t>RRCReconfiguration</w:t>
            </w:r>
            <w:proofErr w:type="spellEnd"/>
            <w:r w:rsidRPr="00DA3A0C">
              <w:rPr>
                <w:rFonts w:ascii="Arial" w:eastAsia="Times New Roman" w:hAnsi="Arial"/>
                <w:sz w:val="18"/>
                <w:szCs w:val="22"/>
                <w:lang w:eastAsia="sv-SE"/>
              </w:rPr>
              <w:t xml:space="preserve"> is transmitted over SRB3. SRB4 should not be configured if </w:t>
            </w:r>
            <w:r w:rsidRPr="00DA3A0C">
              <w:rPr>
                <w:rFonts w:ascii="Arial" w:eastAsia="Times New Roman" w:hAnsi="Arial"/>
                <w:i/>
                <w:iCs/>
                <w:sz w:val="18"/>
                <w:lang w:eastAsia="ja-JP"/>
              </w:rPr>
              <w:t xml:space="preserve">sl-L2RemoteUE-Config-r17 </w:t>
            </w:r>
            <w:r w:rsidRPr="00DA3A0C">
              <w:rPr>
                <w:rFonts w:ascii="Arial" w:eastAsia="Times New Roman" w:hAnsi="Arial"/>
                <w:sz w:val="18"/>
                <w:lang w:eastAsia="ja-JP"/>
              </w:rPr>
              <w:t>is configured or not released.</w:t>
            </w:r>
          </w:p>
        </w:tc>
      </w:tr>
      <w:tr w:rsidR="00DA3A0C" w:rsidRPr="00DA3A0C" w14:paraId="2DA2709B"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59308643"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A3A0C">
              <w:rPr>
                <w:rFonts w:ascii="Arial" w:eastAsia="Times New Roman" w:hAnsi="Arial"/>
                <w:b/>
                <w:i/>
                <w:sz w:val="18"/>
                <w:szCs w:val="22"/>
                <w:lang w:eastAsia="sv-SE"/>
              </w:rPr>
              <w:lastRenderedPageBreak/>
              <w:t>radioBearerConfig2</w:t>
            </w:r>
          </w:p>
          <w:p w14:paraId="359B9B52"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Configuration of Radio Bearers (DRBs, SRBs) including SDAP/PDCP. This field can only be used if the UE supports NR-DC or NE-DC.</w:t>
            </w:r>
          </w:p>
        </w:tc>
      </w:tr>
      <w:tr w:rsidR="00DA3A0C" w:rsidRPr="00DA3A0C" w14:paraId="39872899" w14:textId="77777777" w:rsidTr="00EE79BA">
        <w:tc>
          <w:tcPr>
            <w:tcW w:w="14173" w:type="dxa"/>
            <w:tcBorders>
              <w:top w:val="single" w:sz="4" w:space="0" w:color="auto"/>
              <w:left w:val="single" w:sz="4" w:space="0" w:color="auto"/>
              <w:bottom w:val="single" w:sz="4" w:space="0" w:color="auto"/>
              <w:right w:val="single" w:sz="4" w:space="0" w:color="auto"/>
            </w:tcBorders>
          </w:tcPr>
          <w:p w14:paraId="4BC6BFA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A3A0C">
              <w:rPr>
                <w:rFonts w:ascii="Arial" w:eastAsia="Times New Roman" w:hAnsi="Arial"/>
                <w:b/>
                <w:i/>
                <w:sz w:val="18"/>
                <w:szCs w:val="22"/>
                <w:lang w:eastAsia="sv-SE"/>
              </w:rPr>
              <w:t>scg</w:t>
            </w:r>
            <w:proofErr w:type="spellEnd"/>
            <w:r w:rsidRPr="00DA3A0C">
              <w:rPr>
                <w:rFonts w:ascii="Arial" w:eastAsia="Times New Roman" w:hAnsi="Arial"/>
                <w:b/>
                <w:i/>
                <w:sz w:val="18"/>
                <w:szCs w:val="22"/>
                <w:lang w:eastAsia="sv-SE"/>
              </w:rPr>
              <w:t>-State</w:t>
            </w:r>
          </w:p>
          <w:p w14:paraId="22B33F3D"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Indicates that the SCG is in deactivated state.</w:t>
            </w:r>
          </w:p>
          <w:p w14:paraId="518DCB45"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This field is not used</w:t>
            </w:r>
          </w:p>
          <w:p w14:paraId="47BBF42D" w14:textId="77777777" w:rsidR="00DA3A0C" w:rsidRPr="00DA3A0C" w:rsidRDefault="00DA3A0C" w:rsidP="00DA3A0C">
            <w:pPr>
              <w:keepNext/>
              <w:keepLines/>
              <w:overflowPunct w:val="0"/>
              <w:autoSpaceDE w:val="0"/>
              <w:autoSpaceDN w:val="0"/>
              <w:adjustRightInd w:val="0"/>
              <w:spacing w:after="0"/>
              <w:ind w:left="596" w:hanging="283"/>
              <w:textAlignment w:val="baseline"/>
              <w:rPr>
                <w:rFonts w:ascii="Arial" w:eastAsia="Times New Roman" w:hAnsi="Arial"/>
                <w:sz w:val="18"/>
                <w:szCs w:val="22"/>
                <w:lang w:eastAsia="sv-SE"/>
              </w:rPr>
            </w:pPr>
            <w:r w:rsidRPr="00DA3A0C">
              <w:rPr>
                <w:rFonts w:ascii="Arial" w:eastAsia="Times New Roman" w:hAnsi="Arial"/>
                <w:sz w:val="18"/>
                <w:szCs w:val="22"/>
                <w:lang w:eastAsia="sv-SE"/>
              </w:rPr>
              <w:t>-</w:t>
            </w:r>
            <w:r w:rsidRPr="00DA3A0C">
              <w:rPr>
                <w:rFonts w:ascii="Arial" w:eastAsia="Times New Roman" w:hAnsi="Arial"/>
                <w:sz w:val="18"/>
                <w:szCs w:val="22"/>
                <w:lang w:eastAsia="sv-SE"/>
              </w:rPr>
              <w:tab/>
              <w:t xml:space="preserve">in an </w:t>
            </w:r>
            <w:proofErr w:type="spellStart"/>
            <w:r w:rsidRPr="00DA3A0C">
              <w:rPr>
                <w:rFonts w:ascii="Arial" w:eastAsia="Times New Roman" w:hAnsi="Arial"/>
                <w:i/>
                <w:iCs/>
                <w:sz w:val="18"/>
                <w:szCs w:val="22"/>
                <w:lang w:eastAsia="sv-SE"/>
              </w:rPr>
              <w:t>RRCReconfiguration</w:t>
            </w:r>
            <w:proofErr w:type="spellEnd"/>
            <w:r w:rsidRPr="00DA3A0C">
              <w:rPr>
                <w:rFonts w:ascii="Arial" w:eastAsia="Times New Roman" w:hAnsi="Arial"/>
                <w:sz w:val="18"/>
                <w:szCs w:val="22"/>
                <w:lang w:eastAsia="sv-SE"/>
              </w:rPr>
              <w:t xml:space="preserve"> message received:</w:t>
            </w:r>
          </w:p>
          <w:p w14:paraId="10934196" w14:textId="77777777" w:rsidR="00DA3A0C" w:rsidRPr="00DA3A0C" w:rsidRDefault="00DA3A0C" w:rsidP="00DA3A0C">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DA3A0C">
              <w:rPr>
                <w:rFonts w:ascii="Arial" w:eastAsia="Times New Roman" w:hAnsi="Arial"/>
                <w:sz w:val="18"/>
                <w:szCs w:val="22"/>
                <w:lang w:eastAsia="sv-SE"/>
              </w:rPr>
              <w:t>-</w:t>
            </w:r>
            <w:r w:rsidRPr="00DA3A0C">
              <w:rPr>
                <w:rFonts w:ascii="Arial" w:eastAsia="Times New Roman" w:hAnsi="Arial"/>
                <w:sz w:val="18"/>
                <w:szCs w:val="22"/>
                <w:lang w:eastAsia="sv-SE"/>
              </w:rPr>
              <w:tab/>
              <w:t xml:space="preserve">within </w:t>
            </w:r>
            <w:proofErr w:type="spellStart"/>
            <w:r w:rsidRPr="00DA3A0C">
              <w:rPr>
                <w:rFonts w:ascii="Arial" w:eastAsia="Times New Roman" w:hAnsi="Arial"/>
                <w:i/>
                <w:iCs/>
                <w:sz w:val="18"/>
                <w:szCs w:val="22"/>
                <w:lang w:eastAsia="sv-SE"/>
              </w:rPr>
              <w:t>mrdc-SecondaryCellGroup</w:t>
            </w:r>
            <w:proofErr w:type="spellEnd"/>
            <w:r w:rsidRPr="00DA3A0C">
              <w:rPr>
                <w:rFonts w:ascii="Arial" w:eastAsia="Times New Roman" w:hAnsi="Arial"/>
                <w:sz w:val="18"/>
                <w:szCs w:val="22"/>
                <w:lang w:eastAsia="sv-SE"/>
              </w:rPr>
              <w:t>, or</w:t>
            </w:r>
          </w:p>
          <w:p w14:paraId="7C47C5CB" w14:textId="77777777" w:rsidR="00DA3A0C" w:rsidRPr="00DA3A0C" w:rsidRDefault="00DA3A0C" w:rsidP="00DA3A0C">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DA3A0C">
              <w:rPr>
                <w:rFonts w:ascii="Arial" w:eastAsia="Times New Roman" w:hAnsi="Arial"/>
                <w:sz w:val="18"/>
                <w:szCs w:val="22"/>
                <w:lang w:eastAsia="sv-SE"/>
              </w:rPr>
              <w:t>-</w:t>
            </w:r>
            <w:r w:rsidRPr="00DA3A0C">
              <w:rPr>
                <w:rFonts w:ascii="Arial" w:eastAsia="Times New Roman" w:hAnsi="Arial"/>
                <w:sz w:val="18"/>
                <w:szCs w:val="22"/>
                <w:lang w:eastAsia="sv-SE"/>
              </w:rPr>
              <w:tab/>
              <w:t xml:space="preserve">in an E-UTRA </w:t>
            </w:r>
            <w:proofErr w:type="spellStart"/>
            <w:r w:rsidRPr="00DA3A0C">
              <w:rPr>
                <w:rFonts w:ascii="Arial" w:eastAsia="Times New Roman" w:hAnsi="Arial"/>
                <w:i/>
                <w:iCs/>
                <w:sz w:val="18"/>
                <w:szCs w:val="22"/>
                <w:lang w:eastAsia="sv-SE"/>
              </w:rPr>
              <w:t>RRCConnectionReconfiguration</w:t>
            </w:r>
            <w:proofErr w:type="spellEnd"/>
            <w:r w:rsidRPr="00DA3A0C">
              <w:rPr>
                <w:rFonts w:ascii="Arial" w:eastAsia="Times New Roman" w:hAnsi="Arial"/>
                <w:sz w:val="18"/>
                <w:szCs w:val="22"/>
                <w:lang w:eastAsia="sv-SE"/>
              </w:rPr>
              <w:t xml:space="preserve"> message, or</w:t>
            </w:r>
          </w:p>
          <w:p w14:paraId="687C06B0" w14:textId="77777777" w:rsidR="00DA3A0C" w:rsidRPr="00DA3A0C" w:rsidRDefault="00DA3A0C" w:rsidP="00DA3A0C">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DA3A0C">
              <w:rPr>
                <w:rFonts w:ascii="Arial" w:eastAsia="Times New Roman" w:hAnsi="Arial"/>
                <w:sz w:val="18"/>
                <w:szCs w:val="22"/>
                <w:lang w:eastAsia="sv-SE"/>
              </w:rPr>
              <w:t>-</w:t>
            </w:r>
            <w:r w:rsidRPr="00DA3A0C">
              <w:rPr>
                <w:rFonts w:ascii="Arial" w:eastAsia="Times New Roman" w:hAnsi="Arial"/>
                <w:sz w:val="18"/>
                <w:szCs w:val="22"/>
                <w:lang w:eastAsia="sv-SE"/>
              </w:rPr>
              <w:tab/>
              <w:t xml:space="preserve">in an E-UTRA </w:t>
            </w:r>
            <w:proofErr w:type="spellStart"/>
            <w:r w:rsidRPr="00DA3A0C">
              <w:rPr>
                <w:rFonts w:ascii="Arial" w:eastAsia="Times New Roman" w:hAnsi="Arial"/>
                <w:i/>
                <w:iCs/>
                <w:sz w:val="18"/>
                <w:szCs w:val="22"/>
                <w:lang w:eastAsia="sv-SE"/>
              </w:rPr>
              <w:t>RRCConnectionResume</w:t>
            </w:r>
            <w:proofErr w:type="spellEnd"/>
            <w:r w:rsidRPr="00DA3A0C">
              <w:rPr>
                <w:rFonts w:ascii="Arial" w:eastAsia="Times New Roman" w:hAnsi="Arial"/>
                <w:sz w:val="18"/>
                <w:szCs w:val="22"/>
                <w:lang w:eastAsia="sv-SE"/>
              </w:rPr>
              <w:t xml:space="preserve"> message or</w:t>
            </w:r>
          </w:p>
          <w:p w14:paraId="79197735" w14:textId="77777777" w:rsidR="00DA3A0C" w:rsidRPr="00DA3A0C" w:rsidRDefault="00DA3A0C" w:rsidP="00DA3A0C">
            <w:pPr>
              <w:keepNext/>
              <w:keepLines/>
              <w:overflowPunct w:val="0"/>
              <w:autoSpaceDE w:val="0"/>
              <w:autoSpaceDN w:val="0"/>
              <w:adjustRightInd w:val="0"/>
              <w:spacing w:after="0"/>
              <w:ind w:left="596" w:hanging="283"/>
              <w:textAlignment w:val="baseline"/>
              <w:rPr>
                <w:rFonts w:ascii="Arial" w:eastAsia="Times New Roman" w:hAnsi="Arial"/>
                <w:sz w:val="18"/>
                <w:szCs w:val="22"/>
                <w:lang w:eastAsia="sv-SE"/>
              </w:rPr>
            </w:pPr>
            <w:r w:rsidRPr="00DA3A0C">
              <w:rPr>
                <w:rFonts w:ascii="Arial" w:eastAsia="Times New Roman" w:hAnsi="Arial"/>
                <w:sz w:val="18"/>
                <w:szCs w:val="22"/>
                <w:lang w:eastAsia="sv-SE"/>
              </w:rPr>
              <w:t>-</w:t>
            </w:r>
            <w:r w:rsidRPr="00DA3A0C">
              <w:rPr>
                <w:rFonts w:ascii="Arial" w:eastAsia="Times New Roman" w:hAnsi="Arial"/>
                <w:sz w:val="18"/>
                <w:szCs w:val="22"/>
                <w:lang w:eastAsia="sv-SE"/>
              </w:rPr>
              <w:tab/>
            </w:r>
            <w:proofErr w:type="gramStart"/>
            <w:r w:rsidRPr="00DA3A0C">
              <w:rPr>
                <w:rFonts w:ascii="Arial" w:eastAsia="Times New Roman" w:hAnsi="Arial"/>
                <w:sz w:val="18"/>
                <w:szCs w:val="22"/>
                <w:lang w:eastAsia="sv-SE"/>
              </w:rPr>
              <w:t>in</w:t>
            </w:r>
            <w:proofErr w:type="gramEnd"/>
            <w:r w:rsidRPr="00DA3A0C">
              <w:rPr>
                <w:rFonts w:ascii="Arial" w:eastAsia="Times New Roman" w:hAnsi="Arial"/>
                <w:sz w:val="18"/>
                <w:szCs w:val="22"/>
                <w:lang w:eastAsia="sv-SE"/>
              </w:rPr>
              <w:t xml:space="preserve"> an </w:t>
            </w:r>
            <w:proofErr w:type="spellStart"/>
            <w:r w:rsidRPr="00DA3A0C">
              <w:rPr>
                <w:rFonts w:ascii="Arial" w:eastAsia="Times New Roman" w:hAnsi="Arial"/>
                <w:i/>
                <w:iCs/>
                <w:sz w:val="18"/>
                <w:szCs w:val="22"/>
                <w:lang w:eastAsia="sv-SE"/>
              </w:rPr>
              <w:t>RRCReconfiguration</w:t>
            </w:r>
            <w:proofErr w:type="spellEnd"/>
            <w:r w:rsidRPr="00DA3A0C">
              <w:rPr>
                <w:rFonts w:ascii="Arial" w:eastAsia="Times New Roman" w:hAnsi="Arial"/>
                <w:sz w:val="18"/>
                <w:szCs w:val="22"/>
                <w:lang w:eastAsia="sv-SE"/>
              </w:rPr>
              <w:t xml:space="preserve"> message received via SRB3, except if the </w:t>
            </w:r>
            <w:proofErr w:type="spellStart"/>
            <w:r w:rsidRPr="00DA3A0C">
              <w:rPr>
                <w:rFonts w:ascii="Arial" w:eastAsia="Times New Roman" w:hAnsi="Arial"/>
                <w:i/>
                <w:iCs/>
                <w:sz w:val="18"/>
                <w:szCs w:val="22"/>
                <w:lang w:eastAsia="sv-SE"/>
              </w:rPr>
              <w:t>RRCReconfiguration</w:t>
            </w:r>
            <w:proofErr w:type="spellEnd"/>
            <w:r w:rsidRPr="00DA3A0C">
              <w:rPr>
                <w:rFonts w:ascii="Arial" w:eastAsia="Times New Roman" w:hAnsi="Arial"/>
                <w:sz w:val="18"/>
                <w:szCs w:val="22"/>
                <w:lang w:eastAsia="sv-SE"/>
              </w:rPr>
              <w:t xml:space="preserve"> message is included in </w:t>
            </w:r>
            <w:proofErr w:type="spellStart"/>
            <w:r w:rsidRPr="00DA3A0C">
              <w:rPr>
                <w:rFonts w:ascii="Arial" w:eastAsia="Times New Roman" w:hAnsi="Arial"/>
                <w:i/>
                <w:iCs/>
                <w:sz w:val="18"/>
                <w:szCs w:val="22"/>
                <w:lang w:eastAsia="sv-SE"/>
              </w:rPr>
              <w:t>DLInformationTransferMRDC</w:t>
            </w:r>
            <w:proofErr w:type="spellEnd"/>
            <w:r w:rsidRPr="00DA3A0C">
              <w:rPr>
                <w:rFonts w:ascii="Arial" w:eastAsia="Times New Roman" w:hAnsi="Arial"/>
                <w:sz w:val="18"/>
                <w:szCs w:val="22"/>
                <w:lang w:eastAsia="sv-SE"/>
              </w:rPr>
              <w:t>.</w:t>
            </w:r>
          </w:p>
          <w:p w14:paraId="60FF3452"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 xml:space="preserve">The field is absent if CPA or CPC is configured for the UE, or if the </w:t>
            </w:r>
            <w:proofErr w:type="spellStart"/>
            <w:r w:rsidRPr="00DA3A0C">
              <w:rPr>
                <w:rFonts w:ascii="Arial" w:eastAsia="Times New Roman" w:hAnsi="Arial"/>
                <w:i/>
                <w:sz w:val="18"/>
                <w:szCs w:val="22"/>
                <w:lang w:eastAsia="sv-SE"/>
              </w:rPr>
              <w:t>RRCReconfiguration</w:t>
            </w:r>
            <w:proofErr w:type="spellEnd"/>
            <w:r w:rsidRPr="00DA3A0C">
              <w:rPr>
                <w:rFonts w:ascii="Arial" w:eastAsia="Times New Roman" w:hAnsi="Arial"/>
                <w:sz w:val="18"/>
                <w:szCs w:val="22"/>
                <w:lang w:eastAsia="sv-SE"/>
              </w:rPr>
              <w:t xml:space="preserve"> message is contained in </w:t>
            </w:r>
            <w:proofErr w:type="spellStart"/>
            <w:r w:rsidRPr="00DA3A0C">
              <w:rPr>
                <w:rFonts w:ascii="Arial" w:eastAsia="Times New Roman" w:hAnsi="Arial"/>
                <w:i/>
                <w:sz w:val="18"/>
                <w:szCs w:val="22"/>
                <w:lang w:eastAsia="sv-SE"/>
              </w:rPr>
              <w:t>CondRRCReconfig</w:t>
            </w:r>
            <w:proofErr w:type="spellEnd"/>
            <w:r w:rsidRPr="00DA3A0C">
              <w:rPr>
                <w:rFonts w:ascii="Arial" w:eastAsia="Times New Roman" w:hAnsi="Arial"/>
                <w:sz w:val="18"/>
                <w:szCs w:val="22"/>
                <w:lang w:eastAsia="sv-SE"/>
              </w:rPr>
              <w:t>.</w:t>
            </w:r>
          </w:p>
        </w:tc>
      </w:tr>
      <w:tr w:rsidR="00DA3A0C" w:rsidRPr="00DA3A0C" w14:paraId="74A302F6" w14:textId="77777777" w:rsidTr="00EE79BA">
        <w:tc>
          <w:tcPr>
            <w:tcW w:w="14173" w:type="dxa"/>
            <w:tcBorders>
              <w:top w:val="single" w:sz="4" w:space="0" w:color="auto"/>
              <w:left w:val="single" w:sz="4" w:space="0" w:color="auto"/>
              <w:bottom w:val="single" w:sz="4" w:space="0" w:color="auto"/>
              <w:right w:val="single" w:sz="4" w:space="0" w:color="auto"/>
            </w:tcBorders>
          </w:tcPr>
          <w:p w14:paraId="112D4443"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A3A0C">
              <w:rPr>
                <w:rFonts w:ascii="Arial" w:eastAsia="Times New Roman" w:hAnsi="Arial"/>
                <w:b/>
                <w:bCs/>
                <w:i/>
                <w:iCs/>
                <w:sz w:val="18"/>
                <w:lang w:eastAsia="sv-SE"/>
              </w:rPr>
              <w:t>sl-L2RelayUE-Config</w:t>
            </w:r>
          </w:p>
          <w:p w14:paraId="10A0672E"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A3A0C">
              <w:rPr>
                <w:rFonts w:ascii="Arial" w:eastAsia="Times New Roman" w:hAnsi="Arial"/>
                <w:sz w:val="18"/>
                <w:szCs w:val="22"/>
                <w:lang w:eastAsia="sv-SE"/>
              </w:rPr>
              <w:t xml:space="preserve">Contains L2 U2N relay operation related configurations used by a UE acting as or to be acting as a L2 U2N Relay UE. </w:t>
            </w:r>
            <w:r w:rsidRPr="00DA3A0C">
              <w:rPr>
                <w:rFonts w:ascii="Arial" w:eastAsia="Times New Roman" w:hAnsi="Arial"/>
                <w:bCs/>
                <w:sz w:val="18"/>
                <w:lang w:eastAsia="en-GB"/>
              </w:rPr>
              <w:t xml:space="preserve">The field is absent if </w:t>
            </w:r>
            <w:proofErr w:type="spellStart"/>
            <w:r w:rsidRPr="00DA3A0C">
              <w:rPr>
                <w:rFonts w:ascii="Arial" w:eastAsia="Times New Roman" w:hAnsi="Arial"/>
                <w:bCs/>
                <w:i/>
                <w:sz w:val="18"/>
                <w:lang w:eastAsia="en-GB"/>
              </w:rPr>
              <w:t>conditionalReconfiguration</w:t>
            </w:r>
            <w:proofErr w:type="spellEnd"/>
            <w:r w:rsidRPr="00DA3A0C">
              <w:rPr>
                <w:rFonts w:ascii="Arial" w:eastAsia="Times New Roman" w:hAnsi="Arial"/>
                <w:bCs/>
                <w:sz w:val="18"/>
                <w:lang w:eastAsia="en-GB"/>
              </w:rPr>
              <w:t xml:space="preserve"> is configured for CHO.</w:t>
            </w:r>
          </w:p>
        </w:tc>
      </w:tr>
      <w:tr w:rsidR="00DA3A0C" w:rsidRPr="00DA3A0C" w14:paraId="4E87BACD" w14:textId="77777777" w:rsidTr="00EE79BA">
        <w:tc>
          <w:tcPr>
            <w:tcW w:w="14173" w:type="dxa"/>
            <w:tcBorders>
              <w:top w:val="single" w:sz="4" w:space="0" w:color="auto"/>
              <w:left w:val="single" w:sz="4" w:space="0" w:color="auto"/>
              <w:bottom w:val="single" w:sz="4" w:space="0" w:color="auto"/>
              <w:right w:val="single" w:sz="4" w:space="0" w:color="auto"/>
            </w:tcBorders>
          </w:tcPr>
          <w:p w14:paraId="2CB57A80"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A3A0C">
              <w:rPr>
                <w:rFonts w:ascii="Arial" w:eastAsia="Times New Roman" w:hAnsi="Arial"/>
                <w:b/>
                <w:bCs/>
                <w:i/>
                <w:iCs/>
                <w:sz w:val="18"/>
                <w:lang w:eastAsia="sv-SE"/>
              </w:rPr>
              <w:t>sl-L2RemoteUE-Config</w:t>
            </w:r>
          </w:p>
          <w:p w14:paraId="49293FF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A3A0C">
              <w:rPr>
                <w:rFonts w:ascii="Arial" w:eastAsia="Times New Roman" w:hAnsi="Arial"/>
                <w:sz w:val="18"/>
                <w:szCs w:val="22"/>
                <w:lang w:eastAsia="sv-SE"/>
              </w:rPr>
              <w:t>Contains L2 U2N relay operation related configurations used by a UE acting as or to be acting as a L2 U2N Remote UE.</w:t>
            </w:r>
            <w:r w:rsidRPr="00DA3A0C">
              <w:rPr>
                <w:rFonts w:ascii="Arial" w:eastAsia="Times New Roman" w:hAnsi="Arial"/>
                <w:bCs/>
                <w:sz w:val="18"/>
                <w:lang w:eastAsia="en-GB"/>
              </w:rPr>
              <w:t xml:space="preserve"> The field is absent if </w:t>
            </w:r>
            <w:proofErr w:type="spellStart"/>
            <w:r w:rsidRPr="00DA3A0C">
              <w:rPr>
                <w:rFonts w:ascii="Arial" w:eastAsia="Times New Roman" w:hAnsi="Arial"/>
                <w:bCs/>
                <w:i/>
                <w:sz w:val="18"/>
                <w:lang w:eastAsia="en-GB"/>
              </w:rPr>
              <w:t>conditionalReconfiguration</w:t>
            </w:r>
            <w:proofErr w:type="spellEnd"/>
            <w:r w:rsidRPr="00DA3A0C">
              <w:rPr>
                <w:rFonts w:ascii="Arial" w:eastAsia="Times New Roman" w:hAnsi="Arial"/>
                <w:bCs/>
                <w:sz w:val="18"/>
                <w:lang w:eastAsia="en-GB"/>
              </w:rPr>
              <w:t xml:space="preserve"> is configured for </w:t>
            </w:r>
            <w:proofErr w:type="gramStart"/>
            <w:r w:rsidRPr="00DA3A0C">
              <w:rPr>
                <w:rFonts w:ascii="Arial" w:eastAsia="Times New Roman" w:hAnsi="Arial"/>
                <w:bCs/>
                <w:sz w:val="18"/>
                <w:lang w:eastAsia="en-GB"/>
              </w:rPr>
              <w:t>CHO</w:t>
            </w:r>
            <w:r w:rsidRPr="00DA3A0C">
              <w:rPr>
                <w:rFonts w:ascii="Arial" w:eastAsia="Times New Roman" w:hAnsi="Arial" w:cs="Arial"/>
                <w:bCs/>
                <w:sz w:val="18"/>
                <w:lang w:eastAsia="en-GB"/>
              </w:rPr>
              <w:t>,</w:t>
            </w:r>
            <w:proofErr w:type="gramEnd"/>
            <w:r w:rsidRPr="00DA3A0C">
              <w:rPr>
                <w:rFonts w:ascii="Arial" w:eastAsia="Times New Roman" w:hAnsi="Arial" w:cs="Arial"/>
                <w:bCs/>
                <w:sz w:val="18"/>
                <w:lang w:eastAsia="en-GB"/>
              </w:rPr>
              <w:t xml:space="preserve"> or if </w:t>
            </w:r>
            <w:proofErr w:type="spellStart"/>
            <w:r w:rsidRPr="00DA3A0C">
              <w:rPr>
                <w:rFonts w:ascii="Arial" w:eastAsia="Times New Roman" w:hAnsi="Arial" w:cs="Arial"/>
                <w:bCs/>
                <w:i/>
                <w:sz w:val="18"/>
                <w:lang w:eastAsia="en-GB"/>
              </w:rPr>
              <w:t>appLayerMeasConfig</w:t>
            </w:r>
            <w:proofErr w:type="spellEnd"/>
            <w:r w:rsidRPr="00DA3A0C">
              <w:rPr>
                <w:rFonts w:ascii="Arial" w:eastAsia="Times New Roman" w:hAnsi="Arial" w:cs="Arial"/>
                <w:bCs/>
                <w:sz w:val="18"/>
                <w:lang w:eastAsia="en-GB"/>
              </w:rPr>
              <w:t xml:space="preserve"> or SRB4 is configured/not released</w:t>
            </w:r>
            <w:r w:rsidRPr="00DA3A0C">
              <w:rPr>
                <w:rFonts w:ascii="Arial" w:eastAsia="Times New Roman" w:hAnsi="Arial"/>
                <w:bCs/>
                <w:sz w:val="18"/>
                <w:lang w:eastAsia="en-GB"/>
              </w:rPr>
              <w:t>.</w:t>
            </w:r>
          </w:p>
        </w:tc>
      </w:tr>
      <w:tr w:rsidR="00DA3A0C" w:rsidRPr="00DA3A0C" w14:paraId="7FA7EED6"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48161CAB"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A3A0C">
              <w:rPr>
                <w:rFonts w:ascii="Arial" w:eastAsia="Times New Roman" w:hAnsi="Arial"/>
                <w:b/>
                <w:i/>
                <w:sz w:val="18"/>
                <w:szCs w:val="22"/>
                <w:lang w:eastAsia="sv-SE"/>
              </w:rPr>
              <w:t>secondaryCellGroup</w:t>
            </w:r>
            <w:proofErr w:type="spellEnd"/>
          </w:p>
          <w:p w14:paraId="1356AFEE"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Configuration of secondary cell group ((NG</w:t>
            </w:r>
            <w:proofErr w:type="gramStart"/>
            <w:r w:rsidRPr="00DA3A0C">
              <w:rPr>
                <w:rFonts w:ascii="Arial" w:eastAsia="Times New Roman" w:hAnsi="Arial"/>
                <w:sz w:val="18"/>
                <w:szCs w:val="22"/>
                <w:lang w:eastAsia="sv-SE"/>
              </w:rPr>
              <w:t>)EN</w:t>
            </w:r>
            <w:proofErr w:type="gramEnd"/>
            <w:r w:rsidRPr="00DA3A0C">
              <w:rPr>
                <w:rFonts w:ascii="Arial" w:eastAsia="Times New Roman" w:hAnsi="Arial"/>
                <w:sz w:val="18"/>
                <w:szCs w:val="22"/>
                <w:lang w:eastAsia="sv-SE"/>
              </w:rPr>
              <w:t>-DC or NR-DC).</w:t>
            </w:r>
          </w:p>
        </w:tc>
      </w:tr>
      <w:tr w:rsidR="00DA3A0C" w:rsidRPr="00DA3A0C" w14:paraId="0227AA9D"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68827C7A"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A3A0C">
              <w:rPr>
                <w:rFonts w:ascii="Arial" w:eastAsia="Times New Roman" w:hAnsi="Arial"/>
                <w:b/>
                <w:i/>
                <w:sz w:val="18"/>
                <w:szCs w:val="22"/>
                <w:lang w:eastAsia="sv-SE"/>
              </w:rPr>
              <w:t>sk</w:t>
            </w:r>
            <w:proofErr w:type="spellEnd"/>
            <w:r w:rsidRPr="00DA3A0C">
              <w:rPr>
                <w:rFonts w:ascii="Arial" w:eastAsia="Times New Roman" w:hAnsi="Arial"/>
                <w:b/>
                <w:i/>
                <w:sz w:val="18"/>
                <w:szCs w:val="22"/>
                <w:lang w:eastAsia="sv-SE"/>
              </w:rPr>
              <w:t>-Counter</w:t>
            </w:r>
          </w:p>
          <w:p w14:paraId="70EE545F"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A counter used upon initial configuration of S-</w:t>
            </w:r>
            <w:proofErr w:type="spellStart"/>
            <w:r w:rsidRPr="00DA3A0C">
              <w:rPr>
                <w:rFonts w:ascii="Arial" w:eastAsia="Times New Roman" w:hAnsi="Arial"/>
                <w:sz w:val="18"/>
                <w:szCs w:val="22"/>
                <w:lang w:eastAsia="sv-SE"/>
              </w:rPr>
              <w:t>K</w:t>
            </w:r>
            <w:r w:rsidRPr="00DA3A0C">
              <w:rPr>
                <w:rFonts w:ascii="Arial" w:eastAsia="Times New Roman" w:hAnsi="Arial"/>
                <w:sz w:val="18"/>
                <w:szCs w:val="22"/>
                <w:vertAlign w:val="subscript"/>
                <w:lang w:eastAsia="sv-SE"/>
              </w:rPr>
              <w:t>gNB</w:t>
            </w:r>
            <w:proofErr w:type="spellEnd"/>
            <w:r w:rsidRPr="00DA3A0C">
              <w:rPr>
                <w:rFonts w:ascii="Arial" w:eastAsia="Times New Roman" w:hAnsi="Arial"/>
                <w:sz w:val="18"/>
                <w:szCs w:val="22"/>
                <w:lang w:eastAsia="sv-SE"/>
              </w:rPr>
              <w:t xml:space="preserve"> or S-</w:t>
            </w:r>
            <w:proofErr w:type="spellStart"/>
            <w:r w:rsidRPr="00DA3A0C">
              <w:rPr>
                <w:rFonts w:ascii="Arial" w:eastAsia="Times New Roman" w:hAnsi="Arial"/>
                <w:sz w:val="18"/>
                <w:szCs w:val="22"/>
                <w:lang w:eastAsia="sv-SE"/>
              </w:rPr>
              <w:t>K</w:t>
            </w:r>
            <w:r w:rsidRPr="00DA3A0C">
              <w:rPr>
                <w:rFonts w:ascii="Arial" w:eastAsia="Times New Roman" w:hAnsi="Arial"/>
                <w:sz w:val="18"/>
                <w:szCs w:val="22"/>
                <w:vertAlign w:val="subscript"/>
                <w:lang w:eastAsia="sv-SE"/>
              </w:rPr>
              <w:t>eNB</w:t>
            </w:r>
            <w:proofErr w:type="spellEnd"/>
            <w:r w:rsidRPr="00DA3A0C">
              <w:rPr>
                <w:rFonts w:ascii="Arial" w:eastAsia="Times New Roman" w:hAnsi="Arial"/>
                <w:sz w:val="18"/>
                <w:szCs w:val="22"/>
                <w:lang w:eastAsia="sv-SE"/>
              </w:rPr>
              <w:t>, as well as upon refresh of S-</w:t>
            </w:r>
            <w:proofErr w:type="spellStart"/>
            <w:r w:rsidRPr="00DA3A0C">
              <w:rPr>
                <w:rFonts w:ascii="Arial" w:eastAsia="Times New Roman" w:hAnsi="Arial"/>
                <w:sz w:val="18"/>
                <w:szCs w:val="22"/>
                <w:lang w:eastAsia="sv-SE"/>
              </w:rPr>
              <w:t>K</w:t>
            </w:r>
            <w:r w:rsidRPr="00DA3A0C">
              <w:rPr>
                <w:rFonts w:ascii="Arial" w:eastAsia="Times New Roman" w:hAnsi="Arial"/>
                <w:sz w:val="18"/>
                <w:szCs w:val="22"/>
                <w:vertAlign w:val="subscript"/>
                <w:lang w:eastAsia="sv-SE"/>
              </w:rPr>
              <w:t>gNB</w:t>
            </w:r>
            <w:proofErr w:type="spellEnd"/>
            <w:r w:rsidRPr="00DA3A0C">
              <w:rPr>
                <w:rFonts w:ascii="Arial" w:eastAsia="Times New Roman" w:hAnsi="Arial"/>
                <w:sz w:val="18"/>
                <w:szCs w:val="22"/>
                <w:lang w:eastAsia="sv-SE"/>
              </w:rPr>
              <w:t xml:space="preserve"> or S-</w:t>
            </w:r>
            <w:proofErr w:type="spellStart"/>
            <w:r w:rsidRPr="00DA3A0C">
              <w:rPr>
                <w:rFonts w:ascii="Arial" w:eastAsia="Times New Roman" w:hAnsi="Arial"/>
                <w:sz w:val="18"/>
                <w:szCs w:val="22"/>
                <w:lang w:eastAsia="sv-SE"/>
              </w:rPr>
              <w:t>K</w:t>
            </w:r>
            <w:r w:rsidRPr="00DA3A0C">
              <w:rPr>
                <w:rFonts w:ascii="Arial" w:eastAsia="Times New Roman" w:hAnsi="Arial"/>
                <w:sz w:val="18"/>
                <w:szCs w:val="22"/>
                <w:vertAlign w:val="subscript"/>
                <w:lang w:eastAsia="sv-SE"/>
              </w:rPr>
              <w:t>eNB</w:t>
            </w:r>
            <w:proofErr w:type="spellEnd"/>
            <w:r w:rsidRPr="00DA3A0C">
              <w:rPr>
                <w:rFonts w:ascii="Arial" w:eastAsia="Times New Roman" w:hAnsi="Arial"/>
                <w:sz w:val="18"/>
                <w:szCs w:val="22"/>
                <w:lang w:eastAsia="sv-SE"/>
              </w:rPr>
              <w:t xml:space="preserve">. This field is always included either upon initial configuration of an NR SCG or upon configuration of the first RB with </w:t>
            </w:r>
            <w:proofErr w:type="spellStart"/>
            <w:r w:rsidRPr="00DA3A0C">
              <w:rPr>
                <w:rFonts w:ascii="Arial" w:eastAsia="Times New Roman" w:hAnsi="Arial"/>
                <w:i/>
                <w:iCs/>
                <w:sz w:val="18"/>
                <w:szCs w:val="22"/>
                <w:lang w:eastAsia="sv-SE"/>
              </w:rPr>
              <w:t>keyToUse</w:t>
            </w:r>
            <w:proofErr w:type="spellEnd"/>
            <w:r w:rsidRPr="00DA3A0C">
              <w:rPr>
                <w:rFonts w:ascii="Arial" w:eastAsia="Times New Roman" w:hAnsi="Arial"/>
                <w:sz w:val="18"/>
                <w:szCs w:val="22"/>
                <w:lang w:eastAsia="sv-SE"/>
              </w:rPr>
              <w:t xml:space="preserve"> set to </w:t>
            </w:r>
            <w:r w:rsidRPr="00DA3A0C">
              <w:rPr>
                <w:rFonts w:ascii="Arial" w:eastAsia="Times New Roman" w:hAnsi="Arial"/>
                <w:i/>
                <w:iCs/>
                <w:sz w:val="18"/>
                <w:szCs w:val="22"/>
                <w:lang w:eastAsia="sv-SE"/>
              </w:rPr>
              <w:t>secondary</w:t>
            </w:r>
            <w:r w:rsidRPr="00DA3A0C">
              <w:rPr>
                <w:rFonts w:ascii="Arial" w:eastAsia="Times New Roman" w:hAnsi="Arial"/>
                <w:sz w:val="18"/>
                <w:szCs w:val="22"/>
                <w:lang w:eastAsia="sv-SE"/>
              </w:rPr>
              <w:t xml:space="preserve">, whichever happens first. This field is absent if there is neither any NR SCG nor any RB with </w:t>
            </w:r>
            <w:proofErr w:type="spellStart"/>
            <w:r w:rsidRPr="00DA3A0C">
              <w:rPr>
                <w:rFonts w:ascii="Arial" w:eastAsia="Times New Roman" w:hAnsi="Arial"/>
                <w:i/>
                <w:iCs/>
                <w:sz w:val="18"/>
                <w:szCs w:val="22"/>
                <w:lang w:eastAsia="sv-SE"/>
              </w:rPr>
              <w:t>keyToUse</w:t>
            </w:r>
            <w:proofErr w:type="spellEnd"/>
            <w:r w:rsidRPr="00DA3A0C">
              <w:rPr>
                <w:rFonts w:ascii="Arial" w:eastAsia="Times New Roman" w:hAnsi="Arial"/>
                <w:sz w:val="18"/>
                <w:szCs w:val="22"/>
                <w:lang w:eastAsia="sv-SE"/>
              </w:rPr>
              <w:t xml:space="preserve"> set to </w:t>
            </w:r>
            <w:r w:rsidRPr="00DA3A0C">
              <w:rPr>
                <w:rFonts w:ascii="Arial" w:eastAsia="Times New Roman" w:hAnsi="Arial"/>
                <w:i/>
                <w:iCs/>
                <w:sz w:val="18"/>
                <w:szCs w:val="22"/>
                <w:lang w:eastAsia="sv-SE"/>
              </w:rPr>
              <w:t>secondary</w:t>
            </w:r>
            <w:r w:rsidRPr="00DA3A0C">
              <w:rPr>
                <w:rFonts w:ascii="Arial" w:eastAsia="Times New Roman" w:hAnsi="Arial"/>
                <w:sz w:val="18"/>
                <w:szCs w:val="22"/>
                <w:lang w:eastAsia="sv-SE"/>
              </w:rPr>
              <w:t>.</w:t>
            </w:r>
          </w:p>
        </w:tc>
      </w:tr>
      <w:tr w:rsidR="00DA3A0C" w:rsidRPr="00DA3A0C" w14:paraId="0D67A25D"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46C9044E"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A3A0C">
              <w:rPr>
                <w:rFonts w:ascii="Arial" w:eastAsia="Times New Roman" w:hAnsi="Arial"/>
                <w:b/>
                <w:bCs/>
                <w:i/>
                <w:iCs/>
                <w:sz w:val="18"/>
                <w:lang w:eastAsia="sv-SE"/>
              </w:rPr>
              <w:t>sl-ConfigDedicatedNR</w:t>
            </w:r>
            <w:proofErr w:type="spellEnd"/>
          </w:p>
          <w:p w14:paraId="28B6F1D1"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lang w:eastAsia="sv-SE"/>
              </w:rPr>
            </w:pPr>
            <w:r w:rsidRPr="00DA3A0C">
              <w:rPr>
                <w:rFonts w:ascii="Arial" w:eastAsia="Times New Roman" w:hAnsi="Arial"/>
                <w:bCs/>
                <w:noProof/>
                <w:sz w:val="18"/>
                <w:lang w:eastAsia="en-GB"/>
              </w:rPr>
              <w:t>This field is used to provide the dedicated configurations for NR sidelink communication/discovery.</w:t>
            </w:r>
          </w:p>
        </w:tc>
      </w:tr>
      <w:tr w:rsidR="00DA3A0C" w:rsidRPr="00DA3A0C" w14:paraId="40F74ACD"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5BCC8F8B"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A3A0C">
              <w:rPr>
                <w:rFonts w:ascii="Arial" w:eastAsia="Times New Roman" w:hAnsi="Arial"/>
                <w:b/>
                <w:bCs/>
                <w:i/>
                <w:iCs/>
                <w:sz w:val="18"/>
                <w:lang w:eastAsia="sv-SE"/>
              </w:rPr>
              <w:t>sl</w:t>
            </w:r>
            <w:proofErr w:type="spellEnd"/>
            <w:r w:rsidRPr="00DA3A0C">
              <w:rPr>
                <w:rFonts w:ascii="Arial" w:eastAsia="Times New Roman" w:hAnsi="Arial"/>
                <w:b/>
                <w:bCs/>
                <w:i/>
                <w:iCs/>
                <w:sz w:val="18"/>
                <w:lang w:eastAsia="sv-SE"/>
              </w:rPr>
              <w:t>-</w:t>
            </w:r>
            <w:proofErr w:type="spellStart"/>
            <w:r w:rsidRPr="00DA3A0C">
              <w:rPr>
                <w:rFonts w:ascii="Arial" w:eastAsia="Times New Roman" w:hAnsi="Arial"/>
                <w:b/>
                <w:bCs/>
                <w:i/>
                <w:iCs/>
                <w:sz w:val="18"/>
                <w:lang w:eastAsia="sv-SE"/>
              </w:rPr>
              <w:t>ConfigDedicatedEUTRA</w:t>
            </w:r>
            <w:proofErr w:type="spellEnd"/>
            <w:r w:rsidRPr="00DA3A0C">
              <w:rPr>
                <w:rFonts w:ascii="Arial" w:eastAsia="Times New Roman" w:hAnsi="Arial"/>
                <w:b/>
                <w:bCs/>
                <w:i/>
                <w:iCs/>
                <w:sz w:val="18"/>
                <w:lang w:eastAsia="sv-SE"/>
              </w:rPr>
              <w:t>-Info</w:t>
            </w:r>
          </w:p>
          <w:p w14:paraId="51ABA575"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lang w:eastAsia="sv-SE"/>
              </w:rPr>
            </w:pPr>
            <w:r w:rsidRPr="00DA3A0C">
              <w:rPr>
                <w:rFonts w:ascii="Arial" w:eastAsia="Times New Roman" w:hAnsi="Arial"/>
                <w:bCs/>
                <w:noProof/>
                <w:sz w:val="18"/>
                <w:lang w:eastAsia="en-GB"/>
              </w:rPr>
              <w:t xml:space="preserve">This field includes the E-UTRA </w:t>
            </w:r>
            <w:r w:rsidRPr="00DA3A0C">
              <w:rPr>
                <w:rFonts w:ascii="Arial" w:eastAsia="Times New Roman" w:hAnsi="Arial"/>
                <w:bCs/>
                <w:i/>
                <w:iCs/>
                <w:noProof/>
                <w:sz w:val="18"/>
                <w:lang w:eastAsia="en-GB"/>
              </w:rPr>
              <w:t>RRCConnectionReconfiguration</w:t>
            </w:r>
            <w:r w:rsidRPr="00DA3A0C">
              <w:rPr>
                <w:rFonts w:ascii="Arial" w:eastAsia="Times New Roman" w:hAnsi="Arial"/>
                <w:bCs/>
                <w:noProof/>
                <w:sz w:val="18"/>
                <w:lang w:eastAsia="en-GB"/>
              </w:rPr>
              <w:t xml:space="preserve"> as specified in TS 36.331 [10]. In this version of the specification, the E-UTRA </w:t>
            </w:r>
            <w:r w:rsidRPr="00DA3A0C">
              <w:rPr>
                <w:rFonts w:ascii="Arial" w:eastAsia="Times New Roman" w:hAnsi="Arial"/>
                <w:bCs/>
                <w:i/>
                <w:iCs/>
                <w:noProof/>
                <w:sz w:val="18"/>
                <w:lang w:eastAsia="en-GB"/>
              </w:rPr>
              <w:t>RRCConnectionReconfiguration</w:t>
            </w:r>
            <w:r w:rsidRPr="00DA3A0C">
              <w:rPr>
                <w:rFonts w:ascii="Arial" w:eastAsia="Times New Roman" w:hAnsi="Arial"/>
                <w:bCs/>
                <w:noProof/>
                <w:sz w:val="18"/>
                <w:lang w:eastAsia="en-GB"/>
              </w:rPr>
              <w:t xml:space="preserve"> can only includes sidelink related fields for V2X sidelink communication, i.e. </w:t>
            </w:r>
            <w:r w:rsidRPr="00DA3A0C">
              <w:rPr>
                <w:rFonts w:ascii="Arial" w:eastAsia="Times New Roman" w:hAnsi="Arial"/>
                <w:bCs/>
                <w:i/>
                <w:noProof/>
                <w:sz w:val="18"/>
                <w:lang w:eastAsia="en-GB"/>
              </w:rPr>
              <w:t>sl-V2X-ConfigDedicated</w:t>
            </w:r>
            <w:r w:rsidRPr="00DA3A0C">
              <w:rPr>
                <w:rFonts w:ascii="Arial" w:eastAsia="Times New Roman" w:hAnsi="Arial"/>
                <w:bCs/>
                <w:noProof/>
                <w:sz w:val="18"/>
                <w:lang w:eastAsia="en-GB"/>
              </w:rPr>
              <w:t xml:space="preserve">, </w:t>
            </w:r>
            <w:r w:rsidRPr="00DA3A0C">
              <w:rPr>
                <w:rFonts w:ascii="Arial" w:eastAsia="Times New Roman" w:hAnsi="Arial"/>
                <w:bCs/>
                <w:i/>
                <w:noProof/>
                <w:sz w:val="18"/>
                <w:lang w:eastAsia="en-GB"/>
              </w:rPr>
              <w:t>sl-V2X-SPS-Config</w:t>
            </w:r>
            <w:r w:rsidRPr="00DA3A0C">
              <w:rPr>
                <w:rFonts w:ascii="Arial" w:eastAsia="Times New Roman" w:hAnsi="Arial"/>
                <w:bCs/>
                <w:noProof/>
                <w:sz w:val="18"/>
                <w:lang w:eastAsia="en-GB"/>
              </w:rPr>
              <w:t xml:space="preserve">, </w:t>
            </w:r>
            <w:r w:rsidRPr="00DA3A0C">
              <w:rPr>
                <w:rFonts w:ascii="Arial" w:eastAsia="Times New Roman" w:hAnsi="Arial"/>
                <w:bCs/>
                <w:i/>
                <w:noProof/>
                <w:sz w:val="18"/>
                <w:lang w:eastAsia="en-GB"/>
              </w:rPr>
              <w:t>measConfig</w:t>
            </w:r>
            <w:r w:rsidRPr="00DA3A0C">
              <w:rPr>
                <w:rFonts w:ascii="Arial" w:eastAsia="Times New Roman" w:hAnsi="Arial"/>
                <w:bCs/>
                <w:noProof/>
                <w:sz w:val="18"/>
                <w:lang w:eastAsia="en-GB"/>
              </w:rPr>
              <w:t xml:space="preserve"> and/or </w:t>
            </w:r>
            <w:r w:rsidRPr="00DA3A0C">
              <w:rPr>
                <w:rFonts w:ascii="Arial" w:eastAsia="Times New Roman" w:hAnsi="Arial"/>
                <w:bCs/>
                <w:i/>
                <w:noProof/>
                <w:sz w:val="18"/>
                <w:lang w:eastAsia="en-GB"/>
              </w:rPr>
              <w:t>otherConfig</w:t>
            </w:r>
            <w:r w:rsidRPr="00DA3A0C">
              <w:rPr>
                <w:rFonts w:ascii="Arial" w:eastAsia="Times New Roman" w:hAnsi="Arial"/>
                <w:bCs/>
                <w:noProof/>
                <w:sz w:val="18"/>
                <w:lang w:eastAsia="en-GB"/>
              </w:rPr>
              <w:t>.</w:t>
            </w:r>
          </w:p>
        </w:tc>
      </w:tr>
      <w:tr w:rsidR="00DA3A0C" w:rsidRPr="00DA3A0C" w14:paraId="2DAAE534" w14:textId="77777777" w:rsidTr="00EE79BA">
        <w:tc>
          <w:tcPr>
            <w:tcW w:w="14173" w:type="dxa"/>
            <w:tcBorders>
              <w:top w:val="single" w:sz="4" w:space="0" w:color="auto"/>
              <w:left w:val="single" w:sz="4" w:space="0" w:color="auto"/>
              <w:bottom w:val="single" w:sz="4" w:space="0" w:color="auto"/>
              <w:right w:val="single" w:sz="4" w:space="0" w:color="auto"/>
            </w:tcBorders>
          </w:tcPr>
          <w:p w14:paraId="69FD7762"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A3A0C">
              <w:rPr>
                <w:rFonts w:ascii="Arial" w:eastAsia="Times New Roman" w:hAnsi="Arial"/>
                <w:b/>
                <w:bCs/>
                <w:i/>
                <w:iCs/>
                <w:sz w:val="18"/>
                <w:lang w:eastAsia="sv-SE"/>
              </w:rPr>
              <w:t>sl-TimeOffsetEUTRA</w:t>
            </w:r>
            <w:proofErr w:type="spellEnd"/>
          </w:p>
          <w:p w14:paraId="3BD9CD6F"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lang w:eastAsia="sv-SE"/>
              </w:rPr>
            </w:pPr>
            <w:r w:rsidRPr="00DA3A0C">
              <w:rPr>
                <w:rFonts w:ascii="Arial" w:eastAsia="Times New Roman" w:hAnsi="Arial"/>
                <w:sz w:val="18"/>
                <w:lang w:eastAsia="sv-SE"/>
              </w:rPr>
              <w:t xml:space="preserve">This field indicates the possible time offset to (de)activation of V2X </w:t>
            </w:r>
            <w:proofErr w:type="spellStart"/>
            <w:r w:rsidRPr="00DA3A0C">
              <w:rPr>
                <w:rFonts w:ascii="Arial" w:eastAsia="Times New Roman" w:hAnsi="Arial"/>
                <w:sz w:val="18"/>
                <w:lang w:eastAsia="sv-SE"/>
              </w:rPr>
              <w:t>sidelink</w:t>
            </w:r>
            <w:proofErr w:type="spellEnd"/>
            <w:r w:rsidRPr="00DA3A0C">
              <w:rPr>
                <w:rFonts w:ascii="Arial" w:eastAsia="Times New Roman" w:hAnsi="Arial"/>
                <w:sz w:val="18"/>
                <w:lang w:eastAsia="sv-SE"/>
              </w:rPr>
              <w:t xml:space="preserve"> transmission after receiving DCI format 3_1 used for scheduling V2X </w:t>
            </w:r>
            <w:proofErr w:type="spellStart"/>
            <w:r w:rsidRPr="00DA3A0C">
              <w:rPr>
                <w:rFonts w:ascii="Arial" w:eastAsia="Times New Roman" w:hAnsi="Arial"/>
                <w:sz w:val="18"/>
                <w:lang w:eastAsia="sv-SE"/>
              </w:rPr>
              <w:t>sidelink</w:t>
            </w:r>
            <w:proofErr w:type="spellEnd"/>
            <w:r w:rsidRPr="00DA3A0C">
              <w:rPr>
                <w:rFonts w:ascii="Arial" w:eastAsia="Times New Roman" w:hAnsi="Arial"/>
                <w:sz w:val="18"/>
                <w:lang w:eastAsia="sv-SE"/>
              </w:rPr>
              <w:t xml:space="preserve"> communication. Value </w:t>
            </w:r>
            <w:r w:rsidRPr="00DA3A0C">
              <w:rPr>
                <w:rFonts w:ascii="Arial" w:eastAsia="Times New Roman" w:hAnsi="Arial"/>
                <w:i/>
                <w:iCs/>
                <w:sz w:val="18"/>
                <w:lang w:eastAsia="sv-SE"/>
              </w:rPr>
              <w:t>ms0dpt75</w:t>
            </w:r>
            <w:r w:rsidRPr="00DA3A0C">
              <w:rPr>
                <w:rFonts w:ascii="Arial" w:eastAsia="Times New Roman" w:hAnsi="Arial"/>
                <w:sz w:val="18"/>
                <w:lang w:eastAsia="sv-SE"/>
              </w:rPr>
              <w:t xml:space="preserve"> corresponds to </w:t>
            </w:r>
            <w:proofErr w:type="gramStart"/>
            <w:r w:rsidRPr="00DA3A0C">
              <w:rPr>
                <w:rFonts w:ascii="Arial" w:eastAsia="Times New Roman" w:hAnsi="Arial"/>
                <w:sz w:val="18"/>
                <w:lang w:eastAsia="sv-SE"/>
              </w:rPr>
              <w:t>0.75ms,</w:t>
            </w:r>
            <w:proofErr w:type="gramEnd"/>
            <w:r w:rsidRPr="00DA3A0C">
              <w:rPr>
                <w:rFonts w:ascii="Arial" w:eastAsia="Times New Roman" w:hAnsi="Arial"/>
                <w:sz w:val="18"/>
                <w:lang w:eastAsia="sv-SE"/>
              </w:rPr>
              <w:t xml:space="preserve"> </w:t>
            </w:r>
            <w:r w:rsidRPr="00DA3A0C">
              <w:rPr>
                <w:rFonts w:ascii="Arial" w:eastAsia="Times New Roman" w:hAnsi="Arial"/>
                <w:i/>
                <w:iCs/>
                <w:sz w:val="18"/>
                <w:lang w:eastAsia="sv-SE"/>
              </w:rPr>
              <w:t>ms1</w:t>
            </w:r>
            <w:r w:rsidRPr="00DA3A0C">
              <w:rPr>
                <w:rFonts w:ascii="Arial" w:eastAsia="Times New Roman" w:hAnsi="Arial"/>
                <w:sz w:val="18"/>
                <w:lang w:eastAsia="sv-SE"/>
              </w:rPr>
              <w:t xml:space="preserve"> corresponds to 1ms and so on. The network includes this field only when </w:t>
            </w:r>
            <w:proofErr w:type="spellStart"/>
            <w:r w:rsidRPr="00DA3A0C">
              <w:rPr>
                <w:rFonts w:ascii="Arial" w:eastAsia="Times New Roman" w:hAnsi="Arial"/>
                <w:i/>
                <w:iCs/>
                <w:sz w:val="18"/>
                <w:lang w:eastAsia="sv-SE"/>
              </w:rPr>
              <w:t>sl-ConfigDedicatedEUTRA</w:t>
            </w:r>
            <w:proofErr w:type="spellEnd"/>
            <w:r w:rsidRPr="00DA3A0C">
              <w:rPr>
                <w:rFonts w:ascii="Arial" w:eastAsia="Times New Roman" w:hAnsi="Arial"/>
                <w:sz w:val="18"/>
                <w:lang w:eastAsia="sv-SE"/>
              </w:rPr>
              <w:t xml:space="preserve"> is configured.</w:t>
            </w:r>
          </w:p>
        </w:tc>
      </w:tr>
      <w:tr w:rsidR="00DA3A0C" w:rsidRPr="00DA3A0C" w14:paraId="152C1A3C" w14:textId="77777777" w:rsidTr="00EE79BA">
        <w:tc>
          <w:tcPr>
            <w:tcW w:w="14173" w:type="dxa"/>
            <w:tcBorders>
              <w:top w:val="single" w:sz="4" w:space="0" w:color="auto"/>
              <w:left w:val="single" w:sz="4" w:space="0" w:color="auto"/>
              <w:bottom w:val="single" w:sz="4" w:space="0" w:color="auto"/>
              <w:right w:val="single" w:sz="4" w:space="0" w:color="auto"/>
            </w:tcBorders>
          </w:tcPr>
          <w:p w14:paraId="1027D97B"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sz w:val="18"/>
                <w:lang w:eastAsia="sv-SE"/>
              </w:rPr>
            </w:pPr>
            <w:proofErr w:type="spellStart"/>
            <w:r w:rsidRPr="00DA3A0C">
              <w:rPr>
                <w:rFonts w:ascii="Arial" w:eastAsia="Times New Roman" w:hAnsi="Arial"/>
                <w:b/>
                <w:bCs/>
                <w:i/>
                <w:iCs/>
                <w:sz w:val="18"/>
                <w:lang w:eastAsia="sv-SE"/>
              </w:rPr>
              <w:t>targetCellSMTC</w:t>
            </w:r>
            <w:proofErr w:type="spellEnd"/>
            <w:r w:rsidRPr="00DA3A0C">
              <w:rPr>
                <w:rFonts w:ascii="Arial" w:eastAsia="Times New Roman" w:hAnsi="Arial"/>
                <w:b/>
                <w:bCs/>
                <w:i/>
                <w:iCs/>
                <w:sz w:val="18"/>
                <w:lang w:eastAsia="sv-SE"/>
              </w:rPr>
              <w:t>-SCG</w:t>
            </w:r>
          </w:p>
          <w:p w14:paraId="63CEF223"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lang w:eastAsia="sv-SE"/>
              </w:rPr>
            </w:pPr>
            <w:r w:rsidRPr="00DA3A0C">
              <w:rPr>
                <w:rFonts w:ascii="Arial" w:eastAsia="Times New Roman" w:hAnsi="Arial"/>
                <w:sz w:val="18"/>
                <w:lang w:eastAsia="sv-SE"/>
              </w:rPr>
              <w:t xml:space="preserve">The SSB periodicity/offset/duration configuration of target cell for NR </w:t>
            </w:r>
            <w:proofErr w:type="spellStart"/>
            <w:r w:rsidRPr="00DA3A0C">
              <w:rPr>
                <w:rFonts w:ascii="Arial" w:eastAsia="Times New Roman" w:hAnsi="Arial"/>
                <w:sz w:val="18"/>
                <w:lang w:eastAsia="sv-SE"/>
              </w:rPr>
              <w:t>PSCell</w:t>
            </w:r>
            <w:proofErr w:type="spellEnd"/>
            <w:r w:rsidRPr="00DA3A0C">
              <w:rPr>
                <w:rFonts w:ascii="Arial" w:eastAsia="Times New Roman" w:hAnsi="Arial"/>
                <w:sz w:val="18"/>
                <w:lang w:eastAsia="sv-SE"/>
              </w:rPr>
              <w:t xml:space="preserve"> addition and SN change. When UE receives this field, UE applies the configuration based on the timing reference of NR </w:t>
            </w:r>
            <w:proofErr w:type="spellStart"/>
            <w:r w:rsidRPr="00DA3A0C">
              <w:rPr>
                <w:rFonts w:ascii="Arial" w:eastAsia="Times New Roman" w:hAnsi="Arial"/>
                <w:sz w:val="18"/>
                <w:lang w:eastAsia="sv-SE"/>
              </w:rPr>
              <w:t>PCell</w:t>
            </w:r>
            <w:proofErr w:type="spellEnd"/>
            <w:r w:rsidRPr="00DA3A0C">
              <w:rPr>
                <w:rFonts w:ascii="Arial" w:eastAsia="Times New Roman" w:hAnsi="Arial"/>
                <w:sz w:val="18"/>
                <w:lang w:eastAsia="sv-SE"/>
              </w:rPr>
              <w:t xml:space="preserve"> for </w:t>
            </w:r>
            <w:proofErr w:type="spellStart"/>
            <w:r w:rsidRPr="00DA3A0C">
              <w:rPr>
                <w:rFonts w:ascii="Arial" w:eastAsia="Times New Roman" w:hAnsi="Arial"/>
                <w:sz w:val="18"/>
                <w:lang w:eastAsia="sv-SE"/>
              </w:rPr>
              <w:t>PSCell</w:t>
            </w:r>
            <w:proofErr w:type="spellEnd"/>
            <w:r w:rsidRPr="00DA3A0C">
              <w:rPr>
                <w:rFonts w:ascii="Arial" w:eastAsia="Times New Roman" w:hAnsi="Arial"/>
                <w:sz w:val="18"/>
                <w:lang w:eastAsia="sv-SE"/>
              </w:rPr>
              <w:t xml:space="preserve"> addition and </w:t>
            </w:r>
            <w:proofErr w:type="spellStart"/>
            <w:r w:rsidRPr="00DA3A0C">
              <w:rPr>
                <w:rFonts w:ascii="Arial" w:eastAsia="Times New Roman" w:hAnsi="Arial"/>
                <w:sz w:val="18"/>
                <w:lang w:eastAsia="sv-SE"/>
              </w:rPr>
              <w:t>PSCell</w:t>
            </w:r>
            <w:proofErr w:type="spellEnd"/>
            <w:r w:rsidRPr="00DA3A0C">
              <w:rPr>
                <w:rFonts w:ascii="Arial" w:eastAsia="Times New Roman" w:hAnsi="Arial"/>
                <w:sz w:val="18"/>
                <w:lang w:eastAsia="sv-SE"/>
              </w:rPr>
              <w:t xml:space="preserve"> change for the case of no reconfiguration with sync of MCG, and UE applies the configuration based on the timing reference of target NR </w:t>
            </w:r>
            <w:proofErr w:type="spellStart"/>
            <w:r w:rsidRPr="00DA3A0C">
              <w:rPr>
                <w:rFonts w:ascii="Arial" w:eastAsia="Times New Roman" w:hAnsi="Arial"/>
                <w:sz w:val="18"/>
                <w:lang w:eastAsia="sv-SE"/>
              </w:rPr>
              <w:t>PCell</w:t>
            </w:r>
            <w:proofErr w:type="spellEnd"/>
            <w:r w:rsidRPr="00DA3A0C">
              <w:rPr>
                <w:rFonts w:ascii="Arial" w:eastAsia="Times New Roman" w:hAnsi="Arial"/>
                <w:sz w:val="18"/>
                <w:lang w:eastAsia="sv-SE"/>
              </w:rPr>
              <w:t xml:space="preserve"> for the case of reconfiguration with sync of MCG. If both this field and the </w:t>
            </w:r>
            <w:proofErr w:type="spellStart"/>
            <w:r w:rsidRPr="00DA3A0C">
              <w:rPr>
                <w:rFonts w:ascii="Arial" w:eastAsia="Times New Roman" w:hAnsi="Arial"/>
                <w:i/>
                <w:iCs/>
                <w:sz w:val="18"/>
                <w:lang w:eastAsia="sv-SE"/>
              </w:rPr>
              <w:t>smtc</w:t>
            </w:r>
            <w:proofErr w:type="spellEnd"/>
            <w:r w:rsidRPr="00DA3A0C">
              <w:rPr>
                <w:rFonts w:ascii="Arial" w:eastAsia="Times New Roman" w:hAnsi="Arial"/>
                <w:sz w:val="18"/>
                <w:lang w:eastAsia="sv-SE"/>
              </w:rPr>
              <w:t xml:space="preserve"> in </w:t>
            </w:r>
            <w:proofErr w:type="spellStart"/>
            <w:r w:rsidRPr="00DA3A0C">
              <w:rPr>
                <w:rFonts w:ascii="Arial" w:eastAsia="Times New Roman" w:hAnsi="Arial"/>
                <w:i/>
                <w:iCs/>
                <w:sz w:val="18"/>
                <w:lang w:eastAsia="sv-SE"/>
              </w:rPr>
              <w:t>secondaryCellGroup</w:t>
            </w:r>
            <w:proofErr w:type="spellEnd"/>
            <w:r w:rsidRPr="00DA3A0C">
              <w:rPr>
                <w:rFonts w:ascii="Arial" w:eastAsia="Times New Roman" w:hAnsi="Arial"/>
                <w:sz w:val="18"/>
                <w:lang w:eastAsia="sv-SE"/>
              </w:rPr>
              <w:t xml:space="preserve"> -&gt; </w:t>
            </w:r>
            <w:proofErr w:type="spellStart"/>
            <w:r w:rsidRPr="00DA3A0C">
              <w:rPr>
                <w:rFonts w:ascii="Arial" w:eastAsia="Times New Roman" w:hAnsi="Arial"/>
                <w:i/>
                <w:iCs/>
                <w:sz w:val="18"/>
                <w:lang w:eastAsia="sv-SE"/>
              </w:rPr>
              <w:t>SpCellConfig</w:t>
            </w:r>
            <w:proofErr w:type="spellEnd"/>
            <w:r w:rsidRPr="00DA3A0C">
              <w:rPr>
                <w:rFonts w:ascii="Arial" w:eastAsia="Times New Roman" w:hAnsi="Arial"/>
                <w:sz w:val="18"/>
                <w:lang w:eastAsia="sv-SE"/>
              </w:rPr>
              <w:t xml:space="preserve"> -&gt; </w:t>
            </w:r>
            <w:proofErr w:type="spellStart"/>
            <w:r w:rsidRPr="00DA3A0C">
              <w:rPr>
                <w:rFonts w:ascii="Arial" w:eastAsia="Times New Roman" w:hAnsi="Arial"/>
                <w:i/>
                <w:iCs/>
                <w:sz w:val="18"/>
                <w:lang w:eastAsia="sv-SE"/>
              </w:rPr>
              <w:t>reconfigurationWithSync</w:t>
            </w:r>
            <w:proofErr w:type="spellEnd"/>
            <w:r w:rsidRPr="00DA3A0C">
              <w:rPr>
                <w:rFonts w:ascii="Arial" w:eastAsia="Times New Roman" w:hAnsi="Arial"/>
                <w:sz w:val="18"/>
                <w:lang w:eastAsia="sv-SE"/>
              </w:rPr>
              <w:t xml:space="preserve"> are absent, the UE uses the SMTC in the </w:t>
            </w:r>
            <w:proofErr w:type="spellStart"/>
            <w:r w:rsidRPr="00DA3A0C">
              <w:rPr>
                <w:rFonts w:ascii="Arial" w:eastAsia="Times New Roman" w:hAnsi="Arial"/>
                <w:i/>
                <w:iCs/>
                <w:sz w:val="18"/>
                <w:lang w:eastAsia="sv-SE"/>
              </w:rPr>
              <w:t>measObjectNR</w:t>
            </w:r>
            <w:proofErr w:type="spellEnd"/>
            <w:r w:rsidRPr="00DA3A0C">
              <w:rPr>
                <w:rFonts w:ascii="Arial" w:eastAsia="Times New Roman" w:hAnsi="Arial"/>
                <w:sz w:val="18"/>
                <w:lang w:eastAsia="sv-SE"/>
              </w:rPr>
              <w:t xml:space="preserve"> having the same SSB frequency and subcarrier spacing, as configured before the reception of the RRC message.</w:t>
            </w:r>
          </w:p>
        </w:tc>
      </w:tr>
      <w:tr w:rsidR="00DA3A0C" w:rsidRPr="00DA3A0C" w14:paraId="77453872"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57F72A64"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3A0C">
              <w:rPr>
                <w:rFonts w:ascii="Arial" w:eastAsia="Times New Roman" w:hAnsi="Arial"/>
                <w:b/>
                <w:bCs/>
                <w:i/>
                <w:sz w:val="18"/>
                <w:lang w:eastAsia="en-GB"/>
              </w:rPr>
              <w:t>t316</w:t>
            </w:r>
          </w:p>
          <w:p w14:paraId="402219D1"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A3A0C">
              <w:rPr>
                <w:rFonts w:ascii="Arial" w:eastAsia="Times New Roman" w:hAnsi="Arial"/>
                <w:sz w:val="18"/>
                <w:lang w:eastAsia="en-GB"/>
              </w:rPr>
              <w:t xml:space="preserve">Indicates the value for timer T316 as described in clause 7.1. </w:t>
            </w:r>
            <w:r w:rsidRPr="00DA3A0C">
              <w:rPr>
                <w:rFonts w:ascii="Arial" w:eastAsia="Times New Roman" w:hAnsi="Arial"/>
                <w:iCs/>
                <w:sz w:val="18"/>
                <w:lang w:eastAsia="en-GB"/>
              </w:rPr>
              <w:t xml:space="preserve">Value </w:t>
            </w:r>
            <w:r w:rsidRPr="00DA3A0C">
              <w:rPr>
                <w:rFonts w:ascii="Arial" w:eastAsia="Times New Roman" w:hAnsi="Arial"/>
                <w:i/>
                <w:iCs/>
                <w:sz w:val="18"/>
                <w:lang w:eastAsia="en-GB"/>
              </w:rPr>
              <w:t>ms50</w:t>
            </w:r>
            <w:r w:rsidRPr="00DA3A0C">
              <w:rPr>
                <w:rFonts w:ascii="Arial" w:eastAsia="Times New Roman" w:hAnsi="Arial"/>
                <w:iCs/>
                <w:sz w:val="18"/>
                <w:lang w:eastAsia="en-GB"/>
              </w:rPr>
              <w:t xml:space="preserve"> corresponds to 50 </w:t>
            </w:r>
            <w:proofErr w:type="spellStart"/>
            <w:proofErr w:type="gramStart"/>
            <w:r w:rsidRPr="00DA3A0C">
              <w:rPr>
                <w:rFonts w:ascii="Arial" w:eastAsia="Times New Roman" w:hAnsi="Arial"/>
                <w:iCs/>
                <w:sz w:val="18"/>
                <w:lang w:eastAsia="en-GB"/>
              </w:rPr>
              <w:t>ms</w:t>
            </w:r>
            <w:proofErr w:type="spellEnd"/>
            <w:r w:rsidRPr="00DA3A0C">
              <w:rPr>
                <w:rFonts w:ascii="Arial" w:eastAsia="Times New Roman" w:hAnsi="Arial"/>
                <w:iCs/>
                <w:sz w:val="18"/>
                <w:lang w:eastAsia="en-GB"/>
              </w:rPr>
              <w:t>,</w:t>
            </w:r>
            <w:proofErr w:type="gramEnd"/>
            <w:r w:rsidRPr="00DA3A0C">
              <w:rPr>
                <w:rFonts w:ascii="Arial" w:eastAsia="Times New Roman" w:hAnsi="Arial"/>
                <w:iCs/>
                <w:sz w:val="18"/>
                <w:lang w:eastAsia="en-GB"/>
              </w:rPr>
              <w:t xml:space="preserve"> value </w:t>
            </w:r>
            <w:r w:rsidRPr="00DA3A0C">
              <w:rPr>
                <w:rFonts w:ascii="Arial" w:eastAsia="Times New Roman" w:hAnsi="Arial"/>
                <w:i/>
                <w:iCs/>
                <w:sz w:val="18"/>
                <w:lang w:eastAsia="en-GB"/>
              </w:rPr>
              <w:t>ms100</w:t>
            </w:r>
            <w:r w:rsidRPr="00DA3A0C">
              <w:rPr>
                <w:rFonts w:ascii="Arial" w:eastAsia="Times New Roman" w:hAnsi="Arial"/>
                <w:iCs/>
                <w:sz w:val="18"/>
                <w:lang w:eastAsia="en-GB"/>
              </w:rPr>
              <w:t xml:space="preserve"> corresponds to 100 </w:t>
            </w:r>
            <w:proofErr w:type="spellStart"/>
            <w:r w:rsidRPr="00DA3A0C">
              <w:rPr>
                <w:rFonts w:ascii="Arial" w:eastAsia="Times New Roman" w:hAnsi="Arial"/>
                <w:iCs/>
                <w:sz w:val="18"/>
                <w:lang w:eastAsia="en-GB"/>
              </w:rPr>
              <w:t>ms</w:t>
            </w:r>
            <w:proofErr w:type="spellEnd"/>
            <w:r w:rsidRPr="00DA3A0C">
              <w:rPr>
                <w:rFonts w:ascii="Arial" w:eastAsia="Times New Roman" w:hAnsi="Arial"/>
                <w:iCs/>
                <w:sz w:val="18"/>
                <w:lang w:eastAsia="en-GB"/>
              </w:rPr>
              <w:t xml:space="preserve"> and so on. </w:t>
            </w:r>
            <w:r w:rsidRPr="00DA3A0C">
              <w:rPr>
                <w:rFonts w:ascii="Arial" w:eastAsia="Times New Roman" w:hAnsi="Arial"/>
                <w:sz w:val="18"/>
                <w:lang w:eastAsia="sv-SE"/>
              </w:rPr>
              <w:t>This field can be configured only if the UE is configured with split SRB1 or SRB3.</w:t>
            </w:r>
          </w:p>
        </w:tc>
      </w:tr>
      <w:tr w:rsidR="00DA3A0C" w:rsidRPr="00DA3A0C" w14:paraId="6898B8CA" w14:textId="77777777" w:rsidTr="00EE79BA">
        <w:tc>
          <w:tcPr>
            <w:tcW w:w="14173" w:type="dxa"/>
            <w:tcBorders>
              <w:top w:val="single" w:sz="4" w:space="0" w:color="auto"/>
              <w:left w:val="single" w:sz="4" w:space="0" w:color="auto"/>
              <w:bottom w:val="single" w:sz="4" w:space="0" w:color="auto"/>
              <w:right w:val="single" w:sz="4" w:space="0" w:color="auto"/>
            </w:tcBorders>
          </w:tcPr>
          <w:p w14:paraId="35935F3B"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A3A0C">
              <w:rPr>
                <w:rFonts w:ascii="Arial" w:eastAsia="Times New Roman" w:hAnsi="Arial"/>
                <w:b/>
                <w:i/>
                <w:sz w:val="18"/>
                <w:szCs w:val="22"/>
                <w:lang w:eastAsia="sv-SE"/>
              </w:rPr>
              <w:t>ue</w:t>
            </w:r>
            <w:proofErr w:type="spellEnd"/>
            <w:r w:rsidRPr="00DA3A0C">
              <w:rPr>
                <w:rFonts w:ascii="Arial" w:eastAsia="Times New Roman" w:hAnsi="Arial"/>
                <w:b/>
                <w:i/>
                <w:sz w:val="18"/>
                <w:szCs w:val="22"/>
                <w:lang w:eastAsia="sv-SE"/>
              </w:rPr>
              <w:t>-</w:t>
            </w:r>
            <w:proofErr w:type="spellStart"/>
            <w:r w:rsidRPr="00DA3A0C">
              <w:rPr>
                <w:rFonts w:ascii="Arial" w:eastAsia="Times New Roman" w:hAnsi="Arial"/>
                <w:b/>
                <w:i/>
                <w:sz w:val="18"/>
                <w:szCs w:val="22"/>
                <w:lang w:eastAsia="sv-SE"/>
              </w:rPr>
              <w:t>TxTEG</w:t>
            </w:r>
            <w:proofErr w:type="spellEnd"/>
            <w:r w:rsidRPr="00DA3A0C">
              <w:rPr>
                <w:rFonts w:ascii="Arial" w:eastAsia="Times New Roman" w:hAnsi="Arial"/>
                <w:b/>
                <w:i/>
                <w:sz w:val="18"/>
                <w:szCs w:val="22"/>
                <w:lang w:eastAsia="sv-SE"/>
              </w:rPr>
              <w:t>-</w:t>
            </w:r>
            <w:proofErr w:type="spellStart"/>
            <w:r w:rsidRPr="00DA3A0C">
              <w:rPr>
                <w:rFonts w:ascii="Arial" w:eastAsia="Times New Roman" w:hAnsi="Arial"/>
                <w:b/>
                <w:i/>
                <w:sz w:val="18"/>
                <w:szCs w:val="22"/>
                <w:lang w:eastAsia="sv-SE"/>
              </w:rPr>
              <w:t>RequestUL</w:t>
            </w:r>
            <w:proofErr w:type="spellEnd"/>
            <w:r w:rsidRPr="00DA3A0C">
              <w:rPr>
                <w:rFonts w:ascii="Arial" w:eastAsia="Times New Roman" w:hAnsi="Arial"/>
                <w:b/>
                <w:i/>
                <w:sz w:val="18"/>
                <w:szCs w:val="22"/>
                <w:lang w:eastAsia="sv-SE"/>
              </w:rPr>
              <w:t>-TDOA-</w:t>
            </w:r>
            <w:proofErr w:type="spellStart"/>
            <w:r w:rsidRPr="00DA3A0C">
              <w:rPr>
                <w:rFonts w:ascii="Arial" w:eastAsia="Times New Roman" w:hAnsi="Arial"/>
                <w:b/>
                <w:i/>
                <w:sz w:val="18"/>
                <w:szCs w:val="22"/>
                <w:lang w:eastAsia="sv-SE"/>
              </w:rPr>
              <w:t>Config</w:t>
            </w:r>
            <w:proofErr w:type="spellEnd"/>
          </w:p>
          <w:p w14:paraId="71B930F9"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3A0C">
              <w:rPr>
                <w:rFonts w:ascii="Arial" w:eastAsia="Times New Roman" w:hAnsi="Arial"/>
                <w:bCs/>
                <w:iCs/>
                <w:sz w:val="18"/>
                <w:szCs w:val="22"/>
                <w:lang w:eastAsia="sv-SE"/>
              </w:rPr>
              <w:t xml:space="preserve">Configures the periodicity of UE reporting for the association between </w:t>
            </w:r>
            <w:proofErr w:type="spellStart"/>
            <w:r w:rsidRPr="00DA3A0C">
              <w:rPr>
                <w:rFonts w:ascii="Arial" w:eastAsia="Times New Roman" w:hAnsi="Arial"/>
                <w:bCs/>
                <w:iCs/>
                <w:sz w:val="18"/>
                <w:szCs w:val="22"/>
                <w:lang w:eastAsia="sv-SE"/>
              </w:rPr>
              <w:t>Tx</w:t>
            </w:r>
            <w:proofErr w:type="spellEnd"/>
            <w:r w:rsidRPr="00DA3A0C">
              <w:rPr>
                <w:rFonts w:ascii="Arial" w:eastAsia="Times New Roman" w:hAnsi="Arial"/>
                <w:bCs/>
                <w:iCs/>
                <w:sz w:val="18"/>
                <w:szCs w:val="22"/>
                <w:lang w:eastAsia="sv-SE"/>
              </w:rPr>
              <w:t xml:space="preserve"> TEG and SRS Positioning resources. When configured with </w:t>
            </w:r>
            <w:proofErr w:type="spellStart"/>
            <w:r w:rsidRPr="00DA3A0C">
              <w:rPr>
                <w:rFonts w:ascii="Arial" w:eastAsia="Times New Roman" w:hAnsi="Arial"/>
                <w:bCs/>
                <w:i/>
                <w:sz w:val="18"/>
                <w:szCs w:val="22"/>
                <w:lang w:eastAsia="sv-SE"/>
              </w:rPr>
              <w:t>oneShot</w:t>
            </w:r>
            <w:proofErr w:type="spellEnd"/>
            <w:r w:rsidRPr="00DA3A0C">
              <w:rPr>
                <w:rFonts w:ascii="Arial" w:eastAsia="Times New Roman" w:hAnsi="Arial"/>
                <w:bCs/>
                <w:iCs/>
                <w:sz w:val="18"/>
                <w:szCs w:val="22"/>
                <w:lang w:eastAsia="sv-SE"/>
              </w:rPr>
              <w:t xml:space="preserve"> UE reports the association only one time. When configured with </w:t>
            </w:r>
            <w:proofErr w:type="spellStart"/>
            <w:r w:rsidRPr="00DA3A0C">
              <w:rPr>
                <w:rFonts w:ascii="Arial" w:eastAsia="Times New Roman" w:hAnsi="Arial"/>
                <w:bCs/>
                <w:i/>
                <w:sz w:val="18"/>
                <w:szCs w:val="22"/>
                <w:lang w:eastAsia="sv-SE"/>
              </w:rPr>
              <w:t>periodicReporting</w:t>
            </w:r>
            <w:proofErr w:type="spellEnd"/>
            <w:r w:rsidRPr="00DA3A0C">
              <w:rPr>
                <w:rFonts w:ascii="Arial" w:eastAsia="Times New Roman" w:hAnsi="Arial"/>
                <w:bCs/>
                <w:i/>
                <w:sz w:val="18"/>
                <w:szCs w:val="22"/>
                <w:lang w:eastAsia="sv-SE"/>
              </w:rPr>
              <w:t xml:space="preserve"> </w:t>
            </w:r>
            <w:r w:rsidRPr="00DA3A0C">
              <w:rPr>
                <w:rFonts w:ascii="Arial" w:eastAsia="Times New Roman" w:hAnsi="Arial"/>
                <w:bCs/>
                <w:iCs/>
                <w:sz w:val="18"/>
                <w:szCs w:val="22"/>
                <w:lang w:eastAsia="sv-SE"/>
              </w:rPr>
              <w:t xml:space="preserve">UE reports the association periodically and the </w:t>
            </w:r>
            <w:proofErr w:type="spellStart"/>
            <w:r w:rsidRPr="00DA3A0C">
              <w:rPr>
                <w:rFonts w:ascii="Arial" w:eastAsia="Times New Roman" w:hAnsi="Arial"/>
                <w:bCs/>
                <w:i/>
                <w:iCs/>
                <w:sz w:val="18"/>
                <w:szCs w:val="22"/>
                <w:lang w:eastAsia="sv-SE"/>
              </w:rPr>
              <w:t>periodicReporting</w:t>
            </w:r>
            <w:proofErr w:type="spellEnd"/>
            <w:r w:rsidRPr="00DA3A0C">
              <w:rPr>
                <w:rFonts w:ascii="Arial" w:eastAsia="Times New Roman" w:hAnsi="Arial"/>
                <w:bCs/>
                <w:iCs/>
                <w:sz w:val="18"/>
                <w:szCs w:val="22"/>
                <w:lang w:eastAsia="sv-SE"/>
              </w:rPr>
              <w:t xml:space="preserve"> indicates the periodicity. Value </w:t>
            </w:r>
            <w:r w:rsidRPr="00DA3A0C">
              <w:rPr>
                <w:rFonts w:ascii="Arial" w:eastAsia="Times New Roman" w:hAnsi="Arial"/>
                <w:bCs/>
                <w:i/>
                <w:iCs/>
                <w:sz w:val="18"/>
                <w:szCs w:val="22"/>
                <w:lang w:eastAsia="sv-SE"/>
              </w:rPr>
              <w:t>ms160</w:t>
            </w:r>
            <w:r w:rsidRPr="00DA3A0C">
              <w:rPr>
                <w:rFonts w:ascii="Arial" w:eastAsia="Times New Roman" w:hAnsi="Arial"/>
                <w:bCs/>
                <w:iCs/>
                <w:sz w:val="18"/>
                <w:szCs w:val="22"/>
                <w:lang w:eastAsia="sv-SE"/>
              </w:rPr>
              <w:t xml:space="preserve"> corresponds to </w:t>
            </w:r>
            <w:proofErr w:type="gramStart"/>
            <w:r w:rsidRPr="00DA3A0C">
              <w:rPr>
                <w:rFonts w:ascii="Arial" w:eastAsia="Times New Roman" w:hAnsi="Arial"/>
                <w:bCs/>
                <w:iCs/>
                <w:sz w:val="18"/>
                <w:szCs w:val="22"/>
                <w:lang w:eastAsia="sv-SE"/>
              </w:rPr>
              <w:t>160ms,</w:t>
            </w:r>
            <w:proofErr w:type="gramEnd"/>
            <w:r w:rsidRPr="00DA3A0C">
              <w:rPr>
                <w:rFonts w:ascii="Arial" w:eastAsia="Times New Roman" w:hAnsi="Arial"/>
                <w:bCs/>
                <w:iCs/>
                <w:sz w:val="18"/>
                <w:szCs w:val="22"/>
                <w:lang w:eastAsia="sv-SE"/>
              </w:rPr>
              <w:t xml:space="preserve"> value </w:t>
            </w:r>
            <w:r w:rsidRPr="00DA3A0C">
              <w:rPr>
                <w:rFonts w:ascii="Arial" w:eastAsia="Times New Roman" w:hAnsi="Arial"/>
                <w:bCs/>
                <w:i/>
                <w:iCs/>
                <w:sz w:val="18"/>
                <w:szCs w:val="22"/>
                <w:lang w:eastAsia="sv-SE"/>
              </w:rPr>
              <w:t>ms320</w:t>
            </w:r>
            <w:r w:rsidRPr="00DA3A0C">
              <w:rPr>
                <w:rFonts w:ascii="Arial" w:eastAsia="Times New Roman" w:hAnsi="Arial"/>
                <w:bCs/>
                <w:iCs/>
                <w:sz w:val="18"/>
                <w:szCs w:val="22"/>
                <w:lang w:eastAsia="sv-SE"/>
              </w:rPr>
              <w:t xml:space="preserve"> corresponds to 320ms and so on.</w:t>
            </w:r>
          </w:p>
        </w:tc>
      </w:tr>
      <w:tr w:rsidR="00DA3A0C" w:rsidRPr="00DA3A0C" w14:paraId="14AB219D" w14:textId="77777777" w:rsidTr="00EE79BA">
        <w:tc>
          <w:tcPr>
            <w:tcW w:w="14173" w:type="dxa"/>
            <w:tcBorders>
              <w:top w:val="single" w:sz="4" w:space="0" w:color="auto"/>
              <w:left w:val="single" w:sz="4" w:space="0" w:color="auto"/>
              <w:bottom w:val="single" w:sz="4" w:space="0" w:color="auto"/>
              <w:right w:val="single" w:sz="4" w:space="0" w:color="auto"/>
            </w:tcBorders>
            <w:hideMark/>
          </w:tcPr>
          <w:p w14:paraId="45F612A5"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3A0C">
              <w:rPr>
                <w:rFonts w:ascii="Arial" w:eastAsia="Times New Roman" w:hAnsi="Arial"/>
                <w:b/>
                <w:bCs/>
                <w:i/>
                <w:sz w:val="18"/>
                <w:lang w:eastAsia="en-GB"/>
              </w:rPr>
              <w:t>ul-GapFR2-Config</w:t>
            </w:r>
          </w:p>
          <w:p w14:paraId="0C36280D"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iCs/>
                <w:sz w:val="18"/>
                <w:lang w:eastAsia="en-GB"/>
              </w:rPr>
            </w:pPr>
            <w:r w:rsidRPr="00DA3A0C">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DA3A0C">
              <w:rPr>
                <w:rFonts w:ascii="Arial" w:eastAsia="宋体" w:hAnsi="Arial"/>
                <w:sz w:val="18"/>
              </w:rPr>
              <w:t>configured with FR2 serving cell(s)</w:t>
            </w:r>
            <w:r w:rsidRPr="00DA3A0C">
              <w:rPr>
                <w:rFonts w:ascii="Arial" w:eastAsia="Times New Roman" w:hAnsi="Arial"/>
                <w:iCs/>
                <w:sz w:val="18"/>
                <w:lang w:eastAsia="en-GB"/>
              </w:rPr>
              <w:t xml:space="preserve"> decides and configures the FR2 UL gap pattern.</w:t>
            </w:r>
          </w:p>
        </w:tc>
      </w:tr>
    </w:tbl>
    <w:p w14:paraId="043541EE" w14:textId="77777777" w:rsidR="00DA3A0C" w:rsidRPr="00DA3A0C" w:rsidRDefault="00DA3A0C" w:rsidP="00DA3A0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A3A0C" w:rsidRPr="00DA3A0C" w14:paraId="2DFE3558" w14:textId="77777777" w:rsidTr="00EE79BA">
        <w:tc>
          <w:tcPr>
            <w:tcW w:w="4027" w:type="dxa"/>
            <w:tcBorders>
              <w:top w:val="single" w:sz="4" w:space="0" w:color="auto"/>
              <w:left w:val="single" w:sz="4" w:space="0" w:color="auto"/>
              <w:bottom w:val="single" w:sz="4" w:space="0" w:color="auto"/>
              <w:right w:val="single" w:sz="4" w:space="0" w:color="auto"/>
            </w:tcBorders>
            <w:hideMark/>
          </w:tcPr>
          <w:p w14:paraId="0A2EFC4A" w14:textId="77777777" w:rsidR="00DA3A0C" w:rsidRPr="00DA3A0C" w:rsidRDefault="00DA3A0C" w:rsidP="00DA3A0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A3A0C">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915888" w14:textId="77777777" w:rsidR="00DA3A0C" w:rsidRPr="00DA3A0C" w:rsidRDefault="00DA3A0C" w:rsidP="00DA3A0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A3A0C">
              <w:rPr>
                <w:rFonts w:ascii="Arial" w:eastAsia="Times New Roman" w:hAnsi="Arial"/>
                <w:b/>
                <w:sz w:val="18"/>
                <w:szCs w:val="22"/>
                <w:lang w:eastAsia="sv-SE"/>
              </w:rPr>
              <w:t>Explanation</w:t>
            </w:r>
          </w:p>
        </w:tc>
      </w:tr>
      <w:tr w:rsidR="00DA3A0C" w:rsidRPr="00DA3A0C" w14:paraId="61733982" w14:textId="77777777" w:rsidTr="00EE79BA">
        <w:tc>
          <w:tcPr>
            <w:tcW w:w="4027" w:type="dxa"/>
            <w:tcBorders>
              <w:top w:val="single" w:sz="4" w:space="0" w:color="auto"/>
              <w:left w:val="single" w:sz="4" w:space="0" w:color="auto"/>
              <w:bottom w:val="single" w:sz="4" w:space="0" w:color="auto"/>
              <w:right w:val="single" w:sz="4" w:space="0" w:color="auto"/>
            </w:tcBorders>
            <w:hideMark/>
          </w:tcPr>
          <w:p w14:paraId="0C5145F1"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A3A0C">
              <w:rPr>
                <w:rFonts w:ascii="Arial" w:eastAsia="Times New Roman"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F4E14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en-GB"/>
              </w:rPr>
              <w:t>The field is absent in case of reconfiguration with sync within NR or to NR; otherwise it is optionally present, need N.</w:t>
            </w:r>
          </w:p>
        </w:tc>
      </w:tr>
      <w:tr w:rsidR="00DA3A0C" w:rsidRPr="00DA3A0C" w14:paraId="7D493DB8" w14:textId="77777777" w:rsidTr="00EE79BA">
        <w:tc>
          <w:tcPr>
            <w:tcW w:w="4027" w:type="dxa"/>
            <w:tcBorders>
              <w:top w:val="single" w:sz="4" w:space="0" w:color="auto"/>
              <w:left w:val="single" w:sz="4" w:space="0" w:color="auto"/>
              <w:bottom w:val="single" w:sz="4" w:space="0" w:color="auto"/>
              <w:right w:val="single" w:sz="4" w:space="0" w:color="auto"/>
            </w:tcBorders>
            <w:hideMark/>
          </w:tcPr>
          <w:p w14:paraId="1C720C7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A3A0C">
              <w:rPr>
                <w:rFonts w:ascii="Arial" w:eastAsia="Times New Roman"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54FBB5"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en-GB"/>
              </w:rPr>
              <w:t>This field is mandatory present in case of inter system handover. Otherwise the field is optionally present, need N.</w:t>
            </w:r>
          </w:p>
        </w:tc>
      </w:tr>
      <w:tr w:rsidR="00DA3A0C" w:rsidRPr="00DA3A0C" w14:paraId="27AA1FD3" w14:textId="77777777" w:rsidTr="00EE79BA">
        <w:tc>
          <w:tcPr>
            <w:tcW w:w="4027" w:type="dxa"/>
            <w:tcBorders>
              <w:top w:val="single" w:sz="4" w:space="0" w:color="auto"/>
              <w:left w:val="single" w:sz="4" w:space="0" w:color="auto"/>
              <w:bottom w:val="single" w:sz="4" w:space="0" w:color="auto"/>
              <w:right w:val="single" w:sz="4" w:space="0" w:color="auto"/>
            </w:tcBorders>
            <w:hideMark/>
          </w:tcPr>
          <w:p w14:paraId="7DD1BC6B"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A3A0C">
              <w:rPr>
                <w:rFonts w:ascii="Arial" w:eastAsia="Times New Roman"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364962"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en-GB"/>
              </w:rPr>
              <w:t xml:space="preserve">This field is mandatory present in case </w:t>
            </w:r>
            <w:proofErr w:type="spellStart"/>
            <w:r w:rsidRPr="00DA3A0C">
              <w:rPr>
                <w:rFonts w:ascii="Arial" w:eastAsia="Times New Roman" w:hAnsi="Arial"/>
                <w:i/>
                <w:sz w:val="18"/>
                <w:szCs w:val="22"/>
                <w:lang w:eastAsia="en-GB"/>
              </w:rPr>
              <w:t>masterCellGroup</w:t>
            </w:r>
            <w:proofErr w:type="spellEnd"/>
            <w:r w:rsidRPr="00DA3A0C">
              <w:rPr>
                <w:rFonts w:ascii="Arial" w:eastAsia="Times New Roman" w:hAnsi="Arial"/>
                <w:sz w:val="18"/>
                <w:szCs w:val="22"/>
                <w:lang w:eastAsia="en-GB"/>
              </w:rPr>
              <w:t xml:space="preserve"> includes </w:t>
            </w:r>
            <w:proofErr w:type="spellStart"/>
            <w:r w:rsidRPr="00DA3A0C">
              <w:rPr>
                <w:rFonts w:ascii="Arial" w:eastAsia="Times New Roman" w:hAnsi="Arial"/>
                <w:i/>
                <w:sz w:val="18"/>
                <w:szCs w:val="22"/>
                <w:lang w:eastAsia="en-GB"/>
              </w:rPr>
              <w:t>ReconfigurationWithSync</w:t>
            </w:r>
            <w:proofErr w:type="spellEnd"/>
            <w:r w:rsidRPr="00DA3A0C">
              <w:rPr>
                <w:rFonts w:ascii="Arial" w:eastAsia="Times New Roman" w:hAnsi="Arial"/>
                <w:sz w:val="18"/>
                <w:szCs w:val="22"/>
                <w:lang w:eastAsia="en-GB"/>
              </w:rPr>
              <w:t xml:space="preserve"> and </w:t>
            </w:r>
            <w:proofErr w:type="spellStart"/>
            <w:r w:rsidRPr="00DA3A0C">
              <w:rPr>
                <w:rFonts w:ascii="Arial" w:eastAsia="Times New Roman" w:hAnsi="Arial"/>
                <w:i/>
                <w:sz w:val="18"/>
                <w:szCs w:val="22"/>
                <w:lang w:eastAsia="en-GB"/>
              </w:rPr>
              <w:t>RadioBearerConfig</w:t>
            </w:r>
            <w:proofErr w:type="spellEnd"/>
            <w:r w:rsidRPr="00DA3A0C">
              <w:rPr>
                <w:rFonts w:ascii="Arial" w:eastAsia="Times New Roman" w:hAnsi="Arial"/>
                <w:sz w:val="18"/>
                <w:szCs w:val="22"/>
                <w:lang w:eastAsia="en-GB"/>
              </w:rPr>
              <w:t xml:space="preserve"> includes </w:t>
            </w:r>
            <w:proofErr w:type="spellStart"/>
            <w:r w:rsidRPr="00DA3A0C">
              <w:rPr>
                <w:rFonts w:ascii="Arial" w:eastAsia="Times New Roman" w:hAnsi="Arial"/>
                <w:i/>
                <w:sz w:val="18"/>
                <w:szCs w:val="22"/>
                <w:lang w:eastAsia="en-GB"/>
              </w:rPr>
              <w:t>SecurityConfig</w:t>
            </w:r>
            <w:proofErr w:type="spellEnd"/>
            <w:r w:rsidRPr="00DA3A0C">
              <w:rPr>
                <w:rFonts w:ascii="Arial" w:eastAsia="Times New Roman" w:hAnsi="Arial"/>
                <w:sz w:val="18"/>
                <w:szCs w:val="22"/>
                <w:lang w:eastAsia="en-GB"/>
              </w:rPr>
              <w:t xml:space="preserve"> with </w:t>
            </w:r>
            <w:proofErr w:type="spellStart"/>
            <w:r w:rsidRPr="00DA3A0C">
              <w:rPr>
                <w:rFonts w:ascii="Arial" w:eastAsia="Times New Roman" w:hAnsi="Arial"/>
                <w:i/>
                <w:sz w:val="18"/>
                <w:szCs w:val="22"/>
                <w:lang w:eastAsia="en-GB"/>
              </w:rPr>
              <w:t>SecurityAlgorithmConfig</w:t>
            </w:r>
            <w:proofErr w:type="spellEnd"/>
            <w:r w:rsidRPr="00DA3A0C">
              <w:rPr>
                <w:rFonts w:ascii="Arial" w:eastAsia="Times New Roman" w:hAnsi="Arial"/>
                <w:sz w:val="18"/>
                <w:szCs w:val="22"/>
                <w:lang w:eastAsia="en-GB"/>
              </w:rPr>
              <w:t xml:space="preserve">, indicating a change of the </w:t>
            </w:r>
            <w:r w:rsidRPr="00DA3A0C">
              <w:rPr>
                <w:rFonts w:ascii="Arial" w:eastAsia="Times New Roman" w:hAnsi="Arial"/>
                <w:sz w:val="18"/>
                <w:lang w:eastAsia="sv-SE"/>
              </w:rPr>
              <w:t xml:space="preserve">AS </w:t>
            </w:r>
            <w:r w:rsidRPr="00DA3A0C">
              <w:rPr>
                <w:rFonts w:ascii="Arial" w:eastAsia="Times New Roman" w:hAnsi="Arial"/>
                <w:sz w:val="18"/>
                <w:szCs w:val="22"/>
                <w:lang w:eastAsia="en-GB"/>
              </w:rPr>
              <w:t xml:space="preserve">security algorithms associated to the master key. If </w:t>
            </w:r>
            <w:proofErr w:type="spellStart"/>
            <w:r w:rsidRPr="00DA3A0C">
              <w:rPr>
                <w:rFonts w:ascii="Arial" w:eastAsia="Times New Roman" w:hAnsi="Arial"/>
                <w:i/>
                <w:sz w:val="18"/>
                <w:szCs w:val="22"/>
                <w:lang w:eastAsia="en-GB"/>
              </w:rPr>
              <w:t>ReconfigurationWithSync</w:t>
            </w:r>
            <w:proofErr w:type="spellEnd"/>
            <w:r w:rsidRPr="00DA3A0C">
              <w:rPr>
                <w:rFonts w:ascii="Arial" w:eastAsia="Times New Roman" w:hAnsi="Arial"/>
                <w:sz w:val="18"/>
                <w:szCs w:val="22"/>
                <w:lang w:eastAsia="en-GB"/>
              </w:rPr>
              <w:t xml:space="preserve"> is included for other cases, this field is optionally present, need N. Otherwise the field is absent.</w:t>
            </w:r>
          </w:p>
        </w:tc>
      </w:tr>
      <w:tr w:rsidR="00DA3A0C" w:rsidRPr="00DA3A0C" w14:paraId="1659E4BE" w14:textId="77777777" w:rsidTr="00EE79BA">
        <w:tc>
          <w:tcPr>
            <w:tcW w:w="4027" w:type="dxa"/>
            <w:tcBorders>
              <w:top w:val="single" w:sz="4" w:space="0" w:color="auto"/>
              <w:left w:val="single" w:sz="4" w:space="0" w:color="auto"/>
              <w:bottom w:val="single" w:sz="4" w:space="0" w:color="auto"/>
              <w:right w:val="single" w:sz="4" w:space="0" w:color="auto"/>
            </w:tcBorders>
            <w:hideMark/>
          </w:tcPr>
          <w:p w14:paraId="4493B8CB"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A3A0C">
              <w:rPr>
                <w:rFonts w:ascii="Arial" w:eastAsia="Times New Roman"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252719"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DA3A0C">
              <w:rPr>
                <w:rFonts w:ascii="Arial" w:eastAsia="Times New Roman" w:hAnsi="Arial"/>
                <w:sz w:val="18"/>
                <w:szCs w:val="22"/>
                <w:lang w:eastAsia="en-GB"/>
              </w:rPr>
              <w:t>absent</w:t>
            </w:r>
            <w:r w:rsidRPr="00DA3A0C">
              <w:rPr>
                <w:rFonts w:ascii="Arial" w:eastAsia="Times New Roman" w:hAnsi="Arial"/>
                <w:sz w:val="18"/>
                <w:szCs w:val="22"/>
                <w:lang w:eastAsia="sv-SE"/>
              </w:rPr>
              <w:t xml:space="preserve"> otherwise.</w:t>
            </w:r>
          </w:p>
        </w:tc>
      </w:tr>
      <w:tr w:rsidR="00DA3A0C" w:rsidRPr="00DA3A0C" w14:paraId="05EA238F" w14:textId="77777777" w:rsidTr="00EE79BA">
        <w:tc>
          <w:tcPr>
            <w:tcW w:w="4027" w:type="dxa"/>
            <w:tcBorders>
              <w:top w:val="single" w:sz="4" w:space="0" w:color="auto"/>
              <w:left w:val="single" w:sz="4" w:space="0" w:color="auto"/>
              <w:bottom w:val="single" w:sz="4" w:space="0" w:color="auto"/>
              <w:right w:val="single" w:sz="4" w:space="0" w:color="auto"/>
            </w:tcBorders>
            <w:hideMark/>
          </w:tcPr>
          <w:p w14:paraId="11A90DD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A3A0C">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D84A927" w14:textId="77777777" w:rsidR="00DA3A0C" w:rsidRPr="00DA3A0C" w:rsidRDefault="00DA3A0C" w:rsidP="00DA3A0C">
            <w:pPr>
              <w:keepNext/>
              <w:keepLines/>
              <w:overflowPunct w:val="0"/>
              <w:autoSpaceDE w:val="0"/>
              <w:autoSpaceDN w:val="0"/>
              <w:adjustRightInd w:val="0"/>
              <w:spacing w:after="0"/>
              <w:textAlignment w:val="baseline"/>
              <w:rPr>
                <w:rFonts w:ascii="Arial" w:eastAsia="Yu Mincho" w:hAnsi="Arial"/>
                <w:sz w:val="18"/>
                <w:lang w:eastAsia="ja-JP"/>
              </w:rPr>
            </w:pPr>
            <w:r w:rsidRPr="00DA3A0C">
              <w:rPr>
                <w:rFonts w:ascii="Arial" w:eastAsia="Yu Mincho" w:hAnsi="Arial"/>
                <w:sz w:val="18"/>
                <w:lang w:eastAsia="ja-JP"/>
              </w:rPr>
              <w:t>The field is mandatory present in:</w:t>
            </w:r>
          </w:p>
          <w:p w14:paraId="055A11EA" w14:textId="77777777" w:rsidR="00DA3A0C" w:rsidRPr="00DA3A0C" w:rsidRDefault="00DA3A0C" w:rsidP="00DA3A0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DA3A0C">
              <w:rPr>
                <w:rFonts w:ascii="Arial" w:eastAsia="Yu Mincho" w:hAnsi="Arial" w:cs="Arial"/>
                <w:sz w:val="18"/>
                <w:szCs w:val="18"/>
                <w:lang w:eastAsia="ja-JP"/>
              </w:rPr>
              <w:t>-</w:t>
            </w:r>
            <w:r w:rsidRPr="00DA3A0C">
              <w:rPr>
                <w:rFonts w:ascii="Arial" w:eastAsia="Times New Roman" w:hAnsi="Arial" w:cs="Arial"/>
                <w:sz w:val="18"/>
                <w:szCs w:val="18"/>
                <w:lang w:eastAsia="ja-JP"/>
              </w:rPr>
              <w:tab/>
            </w:r>
            <w:r w:rsidRPr="00DA3A0C">
              <w:rPr>
                <w:rFonts w:ascii="Arial" w:eastAsia="Yu Mincho" w:hAnsi="Arial" w:cs="Arial"/>
                <w:sz w:val="18"/>
                <w:szCs w:val="18"/>
                <w:lang w:eastAsia="ja-JP"/>
              </w:rPr>
              <w:t xml:space="preserve">an </w:t>
            </w:r>
            <w:proofErr w:type="spellStart"/>
            <w:r w:rsidRPr="00DA3A0C">
              <w:rPr>
                <w:rFonts w:ascii="Arial" w:eastAsia="Yu Mincho" w:hAnsi="Arial" w:cs="Arial"/>
                <w:i/>
                <w:sz w:val="18"/>
                <w:szCs w:val="18"/>
                <w:lang w:eastAsia="ja-JP"/>
              </w:rPr>
              <w:t>RRCReconfiguration</w:t>
            </w:r>
            <w:proofErr w:type="spellEnd"/>
            <w:r w:rsidRPr="00DA3A0C">
              <w:rPr>
                <w:rFonts w:ascii="Arial" w:eastAsia="Yu Mincho" w:hAnsi="Arial" w:cs="Arial"/>
                <w:sz w:val="18"/>
                <w:szCs w:val="18"/>
                <w:lang w:eastAsia="ja-JP"/>
              </w:rPr>
              <w:t xml:space="preserve"> message contained in an </w:t>
            </w:r>
            <w:proofErr w:type="spellStart"/>
            <w:r w:rsidRPr="00DA3A0C">
              <w:rPr>
                <w:rFonts w:ascii="Arial" w:eastAsia="Yu Mincho" w:hAnsi="Arial" w:cs="Arial"/>
                <w:i/>
                <w:sz w:val="18"/>
                <w:szCs w:val="18"/>
                <w:lang w:eastAsia="ja-JP"/>
              </w:rPr>
              <w:t>RRCResume</w:t>
            </w:r>
            <w:proofErr w:type="spellEnd"/>
            <w:r w:rsidRPr="00DA3A0C">
              <w:rPr>
                <w:rFonts w:ascii="Arial" w:eastAsia="Yu Mincho" w:hAnsi="Arial" w:cs="Arial"/>
                <w:sz w:val="18"/>
                <w:szCs w:val="18"/>
                <w:lang w:eastAsia="ja-JP"/>
              </w:rPr>
              <w:t xml:space="preserve"> message </w:t>
            </w:r>
            <w:r w:rsidRPr="00DA3A0C">
              <w:rPr>
                <w:rFonts w:ascii="Arial" w:eastAsia="Times New Roman" w:hAnsi="Arial" w:cs="Arial"/>
                <w:sz w:val="18"/>
                <w:szCs w:val="18"/>
                <w:lang w:eastAsia="ja-JP"/>
              </w:rPr>
              <w:t xml:space="preserve">(or in an </w:t>
            </w:r>
            <w:proofErr w:type="spellStart"/>
            <w:r w:rsidRPr="00DA3A0C">
              <w:rPr>
                <w:rFonts w:ascii="Arial" w:eastAsia="Times New Roman" w:hAnsi="Arial" w:cs="Arial"/>
                <w:i/>
                <w:sz w:val="18"/>
                <w:szCs w:val="18"/>
                <w:lang w:eastAsia="ja-JP"/>
              </w:rPr>
              <w:t>RRCConnectionResume</w:t>
            </w:r>
            <w:proofErr w:type="spellEnd"/>
            <w:r w:rsidRPr="00DA3A0C">
              <w:rPr>
                <w:rFonts w:ascii="Arial" w:eastAsia="Times New Roman" w:hAnsi="Arial" w:cs="Arial"/>
                <w:sz w:val="18"/>
                <w:szCs w:val="18"/>
                <w:lang w:eastAsia="ja-JP"/>
              </w:rPr>
              <w:t xml:space="preserve"> message, see TS 36.331 [10]),</w:t>
            </w:r>
          </w:p>
          <w:p w14:paraId="6B6E0231" w14:textId="77777777" w:rsidR="00DA3A0C" w:rsidRPr="00DA3A0C" w:rsidRDefault="00DA3A0C" w:rsidP="00DA3A0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DA3A0C">
              <w:rPr>
                <w:rFonts w:ascii="Arial" w:eastAsia="Yu Mincho" w:hAnsi="Arial" w:cs="Arial"/>
                <w:sz w:val="18"/>
                <w:szCs w:val="18"/>
                <w:lang w:eastAsia="ja-JP"/>
              </w:rPr>
              <w:t>-</w:t>
            </w:r>
            <w:r w:rsidRPr="00DA3A0C">
              <w:rPr>
                <w:rFonts w:ascii="Arial" w:eastAsia="Times New Roman" w:hAnsi="Arial" w:cs="Arial"/>
                <w:sz w:val="18"/>
                <w:szCs w:val="18"/>
                <w:lang w:eastAsia="ja-JP"/>
              </w:rPr>
              <w:tab/>
            </w:r>
            <w:proofErr w:type="gramStart"/>
            <w:r w:rsidRPr="00DA3A0C">
              <w:rPr>
                <w:rFonts w:ascii="Arial" w:eastAsia="Times New Roman" w:hAnsi="Arial" w:cs="Arial"/>
                <w:sz w:val="18"/>
                <w:szCs w:val="18"/>
                <w:lang w:eastAsia="ja-JP"/>
              </w:rPr>
              <w:t>an</w:t>
            </w:r>
            <w:proofErr w:type="gramEnd"/>
            <w:r w:rsidRPr="00DA3A0C">
              <w:rPr>
                <w:rFonts w:ascii="Arial" w:eastAsia="Times New Roman" w:hAnsi="Arial" w:cs="Arial"/>
                <w:sz w:val="18"/>
                <w:szCs w:val="18"/>
                <w:lang w:eastAsia="ja-JP"/>
              </w:rPr>
              <w:t xml:space="preserve"> </w:t>
            </w:r>
            <w:proofErr w:type="spellStart"/>
            <w:r w:rsidRPr="00DA3A0C">
              <w:rPr>
                <w:rFonts w:ascii="Arial" w:eastAsia="Yu Mincho" w:hAnsi="Arial" w:cs="Arial"/>
                <w:i/>
                <w:sz w:val="18"/>
                <w:szCs w:val="18"/>
                <w:lang w:eastAsia="ja-JP"/>
              </w:rPr>
              <w:t>RRCReconfiguration</w:t>
            </w:r>
            <w:proofErr w:type="spellEnd"/>
            <w:r w:rsidRPr="00DA3A0C">
              <w:rPr>
                <w:rFonts w:ascii="Arial" w:eastAsia="Yu Mincho" w:hAnsi="Arial" w:cs="Arial"/>
                <w:sz w:val="18"/>
                <w:szCs w:val="18"/>
                <w:lang w:eastAsia="ja-JP"/>
              </w:rPr>
              <w:t xml:space="preserve"> message contained in</w:t>
            </w:r>
            <w:r w:rsidRPr="00DA3A0C">
              <w:rPr>
                <w:rFonts w:ascii="Arial" w:eastAsia="Times New Roman" w:hAnsi="Arial" w:cs="Arial"/>
                <w:sz w:val="18"/>
                <w:szCs w:val="18"/>
                <w:lang w:eastAsia="ja-JP"/>
              </w:rPr>
              <w:t xml:space="preserve"> an </w:t>
            </w:r>
            <w:proofErr w:type="spellStart"/>
            <w:r w:rsidRPr="00DA3A0C">
              <w:rPr>
                <w:rFonts w:ascii="Arial" w:eastAsia="Times New Roman" w:hAnsi="Arial" w:cs="Arial"/>
                <w:i/>
                <w:sz w:val="18"/>
                <w:szCs w:val="18"/>
                <w:lang w:eastAsia="ja-JP"/>
              </w:rPr>
              <w:t>RRCConnectionReconfiguration</w:t>
            </w:r>
            <w:proofErr w:type="spellEnd"/>
            <w:r w:rsidRPr="00DA3A0C">
              <w:rPr>
                <w:rFonts w:ascii="Arial" w:eastAsia="Times New Roman" w:hAnsi="Arial" w:cs="Arial"/>
                <w:sz w:val="18"/>
                <w:szCs w:val="18"/>
                <w:lang w:eastAsia="ja-JP"/>
              </w:rPr>
              <w:t xml:space="preserve"> message, see TS 36.331 [10], which is contained in </w:t>
            </w:r>
            <w:proofErr w:type="spellStart"/>
            <w:r w:rsidRPr="00DA3A0C">
              <w:rPr>
                <w:rFonts w:ascii="Arial" w:eastAsia="Times New Roman" w:hAnsi="Arial" w:cs="Arial"/>
                <w:i/>
                <w:iCs/>
                <w:sz w:val="18"/>
                <w:szCs w:val="18"/>
                <w:lang w:eastAsia="ja-JP"/>
              </w:rPr>
              <w:t>DLInformationTransferMRDC</w:t>
            </w:r>
            <w:proofErr w:type="spellEnd"/>
            <w:r w:rsidRPr="00DA3A0C">
              <w:rPr>
                <w:rFonts w:ascii="Arial" w:eastAsia="Times New Roman" w:hAnsi="Arial" w:cs="Arial"/>
                <w:sz w:val="18"/>
                <w:szCs w:val="18"/>
                <w:lang w:eastAsia="ja-JP"/>
              </w:rPr>
              <w:t xml:space="preserve"> </w:t>
            </w:r>
            <w:r w:rsidRPr="00DA3A0C">
              <w:rPr>
                <w:rFonts w:ascii="Arial" w:eastAsia="Yu Mincho" w:hAnsi="Arial" w:cs="Arial"/>
                <w:sz w:val="18"/>
                <w:szCs w:val="18"/>
                <w:lang w:eastAsia="ja-JP"/>
              </w:rPr>
              <w:t xml:space="preserve">transmitted on SRB3 (as a response to </w:t>
            </w:r>
            <w:proofErr w:type="spellStart"/>
            <w:r w:rsidRPr="00DA3A0C">
              <w:rPr>
                <w:rFonts w:ascii="Arial" w:eastAsia="Times New Roman" w:hAnsi="Arial" w:cs="Arial"/>
                <w:i/>
                <w:iCs/>
                <w:sz w:val="18"/>
                <w:szCs w:val="18"/>
                <w:lang w:eastAsia="ja-JP"/>
              </w:rPr>
              <w:t>ULInformationTransferMRDC</w:t>
            </w:r>
            <w:proofErr w:type="spellEnd"/>
            <w:r w:rsidRPr="00DA3A0C">
              <w:rPr>
                <w:rFonts w:ascii="Arial" w:eastAsia="Times New Roman" w:hAnsi="Arial" w:cs="Arial"/>
                <w:sz w:val="18"/>
                <w:szCs w:val="18"/>
                <w:lang w:eastAsia="ja-JP"/>
              </w:rPr>
              <w:t xml:space="preserve"> including an </w:t>
            </w:r>
            <w:proofErr w:type="spellStart"/>
            <w:r w:rsidRPr="00DA3A0C">
              <w:rPr>
                <w:rFonts w:ascii="Arial" w:eastAsia="Yu Mincho" w:hAnsi="Arial" w:cs="Arial"/>
                <w:i/>
                <w:iCs/>
                <w:sz w:val="18"/>
                <w:szCs w:val="18"/>
                <w:lang w:eastAsia="ja-JP"/>
              </w:rPr>
              <w:t>MCGFailureInformation</w:t>
            </w:r>
            <w:proofErr w:type="spellEnd"/>
            <w:r w:rsidRPr="00DA3A0C">
              <w:rPr>
                <w:rFonts w:ascii="Arial" w:eastAsia="Yu Mincho" w:hAnsi="Arial" w:cs="Arial"/>
                <w:sz w:val="18"/>
                <w:szCs w:val="18"/>
                <w:lang w:eastAsia="ja-JP"/>
              </w:rPr>
              <w:t>).</w:t>
            </w:r>
          </w:p>
          <w:p w14:paraId="7656F6E0" w14:textId="77777777" w:rsidR="00DA3A0C" w:rsidRPr="00DA3A0C" w:rsidRDefault="00DA3A0C" w:rsidP="00DA3A0C">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DA3A0C">
              <w:rPr>
                <w:rFonts w:ascii="Arial" w:eastAsia="Yu Mincho" w:hAnsi="Arial" w:cs="Arial"/>
                <w:sz w:val="18"/>
                <w:szCs w:val="18"/>
                <w:lang w:eastAsia="ja-JP"/>
              </w:rPr>
              <w:t>The field is optional present, Need M, in:</w:t>
            </w:r>
          </w:p>
          <w:p w14:paraId="0149F0EE" w14:textId="77777777" w:rsidR="00DA3A0C" w:rsidRPr="00DA3A0C" w:rsidRDefault="00DA3A0C" w:rsidP="00DA3A0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DA3A0C">
              <w:rPr>
                <w:rFonts w:ascii="Arial" w:eastAsia="Yu Mincho" w:hAnsi="Arial" w:cs="Arial"/>
                <w:sz w:val="18"/>
                <w:szCs w:val="18"/>
                <w:lang w:eastAsia="ja-JP"/>
              </w:rPr>
              <w:t>-</w:t>
            </w:r>
            <w:r w:rsidRPr="00DA3A0C">
              <w:rPr>
                <w:rFonts w:ascii="Arial" w:eastAsia="Times New Roman" w:hAnsi="Arial" w:cs="Arial"/>
                <w:sz w:val="18"/>
                <w:szCs w:val="18"/>
                <w:lang w:eastAsia="ja-JP"/>
              </w:rPr>
              <w:tab/>
            </w:r>
            <w:r w:rsidRPr="00DA3A0C">
              <w:rPr>
                <w:rFonts w:ascii="Arial" w:eastAsia="Yu Mincho" w:hAnsi="Arial" w:cs="Arial"/>
                <w:sz w:val="18"/>
                <w:szCs w:val="18"/>
                <w:lang w:eastAsia="ja-JP"/>
              </w:rPr>
              <w:t xml:space="preserve">an </w:t>
            </w:r>
            <w:proofErr w:type="spellStart"/>
            <w:r w:rsidRPr="00DA3A0C">
              <w:rPr>
                <w:rFonts w:ascii="Arial" w:eastAsia="Yu Mincho" w:hAnsi="Arial" w:cs="Arial"/>
                <w:i/>
                <w:sz w:val="18"/>
                <w:szCs w:val="18"/>
                <w:lang w:eastAsia="ja-JP"/>
              </w:rPr>
              <w:t>RRCReconfiguration</w:t>
            </w:r>
            <w:proofErr w:type="spellEnd"/>
            <w:r w:rsidRPr="00DA3A0C">
              <w:rPr>
                <w:rFonts w:ascii="Arial" w:eastAsia="Yu Mincho" w:hAnsi="Arial" w:cs="Arial"/>
                <w:sz w:val="18"/>
                <w:szCs w:val="18"/>
                <w:lang w:eastAsia="ja-JP"/>
              </w:rPr>
              <w:t xml:space="preserve"> message transmitted on SRB3,</w:t>
            </w:r>
          </w:p>
          <w:p w14:paraId="0CAC9030" w14:textId="77777777" w:rsidR="00DA3A0C" w:rsidRPr="00DA3A0C" w:rsidRDefault="00DA3A0C" w:rsidP="00DA3A0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DA3A0C">
              <w:rPr>
                <w:rFonts w:ascii="Arial" w:eastAsia="Yu Mincho" w:hAnsi="Arial" w:cs="Arial"/>
                <w:sz w:val="18"/>
                <w:szCs w:val="18"/>
                <w:lang w:eastAsia="ja-JP"/>
              </w:rPr>
              <w:t>-</w:t>
            </w:r>
            <w:r w:rsidRPr="00DA3A0C">
              <w:rPr>
                <w:rFonts w:ascii="Arial" w:eastAsia="Times New Roman" w:hAnsi="Arial" w:cs="Arial"/>
                <w:sz w:val="18"/>
                <w:szCs w:val="18"/>
                <w:lang w:eastAsia="ja-JP"/>
              </w:rPr>
              <w:tab/>
            </w:r>
            <w:r w:rsidRPr="00DA3A0C">
              <w:rPr>
                <w:rFonts w:ascii="Arial" w:eastAsia="Yu Mincho" w:hAnsi="Arial" w:cs="Arial"/>
                <w:sz w:val="18"/>
                <w:szCs w:val="18"/>
                <w:lang w:eastAsia="ja-JP"/>
              </w:rPr>
              <w:t xml:space="preserve">an </w:t>
            </w:r>
            <w:proofErr w:type="spellStart"/>
            <w:r w:rsidRPr="00DA3A0C">
              <w:rPr>
                <w:rFonts w:ascii="Arial" w:eastAsia="Yu Mincho" w:hAnsi="Arial" w:cs="Arial"/>
                <w:i/>
                <w:sz w:val="18"/>
                <w:szCs w:val="18"/>
                <w:lang w:eastAsia="ja-JP"/>
              </w:rPr>
              <w:t>RRCReconfiguration</w:t>
            </w:r>
            <w:proofErr w:type="spellEnd"/>
            <w:r w:rsidRPr="00DA3A0C">
              <w:rPr>
                <w:rFonts w:ascii="Arial" w:eastAsia="Yu Mincho" w:hAnsi="Arial" w:cs="Arial"/>
                <w:sz w:val="18"/>
                <w:szCs w:val="18"/>
                <w:lang w:eastAsia="ja-JP"/>
              </w:rPr>
              <w:t xml:space="preserve"> message contained in another </w:t>
            </w:r>
            <w:proofErr w:type="spellStart"/>
            <w:r w:rsidRPr="00DA3A0C">
              <w:rPr>
                <w:rFonts w:ascii="Arial" w:eastAsia="Yu Mincho" w:hAnsi="Arial" w:cs="Arial"/>
                <w:i/>
                <w:sz w:val="18"/>
                <w:szCs w:val="18"/>
                <w:lang w:eastAsia="ja-JP"/>
              </w:rPr>
              <w:t>RRCReconfiguration</w:t>
            </w:r>
            <w:proofErr w:type="spellEnd"/>
            <w:r w:rsidRPr="00DA3A0C">
              <w:rPr>
                <w:rFonts w:ascii="Arial" w:eastAsia="Yu Mincho" w:hAnsi="Arial" w:cs="Arial"/>
                <w:sz w:val="18"/>
                <w:szCs w:val="18"/>
                <w:lang w:eastAsia="ja-JP"/>
              </w:rPr>
              <w:t xml:space="preserve"> message </w:t>
            </w:r>
            <w:r w:rsidRPr="00DA3A0C">
              <w:rPr>
                <w:rFonts w:ascii="Arial" w:eastAsia="Times New Roman" w:hAnsi="Arial" w:cs="Arial"/>
                <w:sz w:val="18"/>
                <w:szCs w:val="18"/>
                <w:lang w:eastAsia="ja-JP"/>
              </w:rPr>
              <w:t xml:space="preserve">(or in an </w:t>
            </w:r>
            <w:proofErr w:type="spellStart"/>
            <w:r w:rsidRPr="00DA3A0C">
              <w:rPr>
                <w:rFonts w:ascii="Arial" w:eastAsia="Times New Roman" w:hAnsi="Arial" w:cs="Arial"/>
                <w:i/>
                <w:sz w:val="18"/>
                <w:szCs w:val="18"/>
                <w:lang w:eastAsia="ja-JP"/>
              </w:rPr>
              <w:t>RRCConnectionReconfiguration</w:t>
            </w:r>
            <w:proofErr w:type="spellEnd"/>
            <w:r w:rsidRPr="00DA3A0C">
              <w:rPr>
                <w:rFonts w:ascii="Arial" w:eastAsia="Times New Roman" w:hAnsi="Arial" w:cs="Arial"/>
                <w:sz w:val="18"/>
                <w:szCs w:val="18"/>
                <w:lang w:eastAsia="ja-JP"/>
              </w:rPr>
              <w:t xml:space="preserve"> message, see TS 36.331 [10]) </w:t>
            </w:r>
            <w:r w:rsidRPr="00DA3A0C">
              <w:rPr>
                <w:rFonts w:ascii="Arial" w:eastAsia="Yu Mincho" w:hAnsi="Arial" w:cs="Arial"/>
                <w:sz w:val="18"/>
                <w:szCs w:val="18"/>
                <w:lang w:eastAsia="ja-JP"/>
              </w:rPr>
              <w:t>transmitted on SRB1</w:t>
            </w:r>
          </w:p>
          <w:p w14:paraId="53243DFB" w14:textId="77777777" w:rsidR="00DA3A0C" w:rsidRPr="00DA3A0C" w:rsidRDefault="00DA3A0C" w:rsidP="00DA3A0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DA3A0C">
              <w:rPr>
                <w:rFonts w:ascii="Arial" w:eastAsia="Yu Mincho" w:hAnsi="Arial" w:cs="Arial"/>
                <w:sz w:val="18"/>
                <w:szCs w:val="18"/>
                <w:lang w:eastAsia="ja-JP"/>
              </w:rPr>
              <w:t>-</w:t>
            </w:r>
            <w:r w:rsidRPr="00DA3A0C">
              <w:rPr>
                <w:rFonts w:ascii="Arial" w:eastAsia="Times New Roman" w:hAnsi="Arial" w:cs="Arial"/>
                <w:sz w:val="18"/>
                <w:szCs w:val="18"/>
                <w:lang w:eastAsia="ja-JP"/>
              </w:rPr>
              <w:tab/>
            </w:r>
            <w:r w:rsidRPr="00DA3A0C">
              <w:rPr>
                <w:rFonts w:ascii="Arial" w:eastAsia="Yu Mincho" w:hAnsi="Arial" w:cs="Arial"/>
                <w:sz w:val="18"/>
                <w:szCs w:val="18"/>
                <w:lang w:eastAsia="ja-JP"/>
              </w:rPr>
              <w:t xml:space="preserve">an </w:t>
            </w:r>
            <w:proofErr w:type="spellStart"/>
            <w:r w:rsidRPr="00DA3A0C">
              <w:rPr>
                <w:rFonts w:ascii="Arial" w:eastAsia="Yu Mincho" w:hAnsi="Arial" w:cs="Arial"/>
                <w:i/>
                <w:sz w:val="18"/>
                <w:szCs w:val="18"/>
                <w:lang w:eastAsia="ja-JP"/>
              </w:rPr>
              <w:t>RRCReconfiguration</w:t>
            </w:r>
            <w:proofErr w:type="spellEnd"/>
            <w:r w:rsidRPr="00DA3A0C">
              <w:rPr>
                <w:rFonts w:ascii="Arial" w:eastAsia="Yu Mincho" w:hAnsi="Arial" w:cs="Arial"/>
                <w:sz w:val="18"/>
                <w:szCs w:val="18"/>
                <w:lang w:eastAsia="ja-JP"/>
              </w:rPr>
              <w:t xml:space="preserve"> message contained in another </w:t>
            </w:r>
            <w:proofErr w:type="spellStart"/>
            <w:r w:rsidRPr="00DA3A0C">
              <w:rPr>
                <w:rFonts w:ascii="Arial" w:eastAsia="Yu Mincho" w:hAnsi="Arial" w:cs="Arial"/>
                <w:i/>
                <w:sz w:val="18"/>
                <w:szCs w:val="18"/>
                <w:lang w:eastAsia="ja-JP"/>
              </w:rPr>
              <w:t>RRCReconfiguration</w:t>
            </w:r>
            <w:proofErr w:type="spellEnd"/>
            <w:r w:rsidRPr="00DA3A0C">
              <w:rPr>
                <w:rFonts w:ascii="Arial" w:eastAsia="Yu Mincho" w:hAnsi="Arial" w:cs="Arial"/>
                <w:sz w:val="18"/>
                <w:szCs w:val="18"/>
                <w:lang w:eastAsia="ja-JP"/>
              </w:rPr>
              <w:t xml:space="preserve"> message</w:t>
            </w:r>
            <w:r w:rsidRPr="00DA3A0C">
              <w:rPr>
                <w:rFonts w:ascii="Arial" w:eastAsia="Times New Roman" w:hAnsi="Arial" w:cs="Arial"/>
                <w:sz w:val="18"/>
                <w:szCs w:val="18"/>
                <w:lang w:eastAsia="ja-JP"/>
              </w:rPr>
              <w:t xml:space="preserve"> which is contained in </w:t>
            </w:r>
            <w:proofErr w:type="spellStart"/>
            <w:r w:rsidRPr="00DA3A0C">
              <w:rPr>
                <w:rFonts w:ascii="Arial" w:eastAsia="Times New Roman" w:hAnsi="Arial" w:cs="Arial"/>
                <w:i/>
                <w:iCs/>
                <w:sz w:val="18"/>
                <w:szCs w:val="18"/>
                <w:lang w:eastAsia="ja-JP"/>
              </w:rPr>
              <w:t>DLInformationTransferMRDC</w:t>
            </w:r>
            <w:proofErr w:type="spellEnd"/>
            <w:r w:rsidRPr="00DA3A0C">
              <w:rPr>
                <w:rFonts w:ascii="Arial" w:eastAsia="Times New Roman" w:hAnsi="Arial" w:cs="Arial"/>
                <w:sz w:val="18"/>
                <w:szCs w:val="18"/>
                <w:lang w:eastAsia="ja-JP"/>
              </w:rPr>
              <w:t xml:space="preserve"> </w:t>
            </w:r>
            <w:r w:rsidRPr="00DA3A0C">
              <w:rPr>
                <w:rFonts w:ascii="Arial" w:eastAsia="Yu Mincho" w:hAnsi="Arial" w:cs="Arial"/>
                <w:sz w:val="18"/>
                <w:szCs w:val="18"/>
                <w:lang w:eastAsia="ja-JP"/>
              </w:rPr>
              <w:t xml:space="preserve">transmitted on SRB3 (as a response to </w:t>
            </w:r>
            <w:proofErr w:type="spellStart"/>
            <w:r w:rsidRPr="00DA3A0C">
              <w:rPr>
                <w:rFonts w:ascii="Arial" w:eastAsia="Times New Roman" w:hAnsi="Arial" w:cs="Arial"/>
                <w:i/>
                <w:iCs/>
                <w:sz w:val="18"/>
                <w:szCs w:val="18"/>
                <w:lang w:eastAsia="ja-JP"/>
              </w:rPr>
              <w:t>ULInformationTransferMRDC</w:t>
            </w:r>
            <w:proofErr w:type="spellEnd"/>
            <w:r w:rsidRPr="00DA3A0C">
              <w:rPr>
                <w:rFonts w:ascii="Arial" w:eastAsia="Times New Roman" w:hAnsi="Arial" w:cs="Arial"/>
                <w:sz w:val="18"/>
                <w:szCs w:val="18"/>
                <w:lang w:eastAsia="ja-JP"/>
              </w:rPr>
              <w:t xml:space="preserve"> including an </w:t>
            </w:r>
            <w:proofErr w:type="spellStart"/>
            <w:r w:rsidRPr="00DA3A0C">
              <w:rPr>
                <w:rFonts w:ascii="Arial" w:eastAsia="Yu Mincho" w:hAnsi="Arial" w:cs="Arial"/>
                <w:i/>
                <w:iCs/>
                <w:sz w:val="18"/>
                <w:szCs w:val="18"/>
                <w:lang w:eastAsia="ja-JP"/>
              </w:rPr>
              <w:t>MCGFailureInformation</w:t>
            </w:r>
            <w:proofErr w:type="spellEnd"/>
            <w:r w:rsidRPr="00DA3A0C">
              <w:rPr>
                <w:rFonts w:ascii="Arial" w:eastAsia="Yu Mincho" w:hAnsi="Arial" w:cs="Arial"/>
                <w:sz w:val="18"/>
                <w:szCs w:val="18"/>
                <w:lang w:eastAsia="ja-JP"/>
              </w:rPr>
              <w:t>)</w:t>
            </w:r>
          </w:p>
          <w:p w14:paraId="306AA289"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DA3A0C">
              <w:rPr>
                <w:rFonts w:ascii="Arial" w:eastAsia="Yu Mincho" w:hAnsi="Arial" w:cs="Arial"/>
                <w:sz w:val="18"/>
                <w:szCs w:val="18"/>
                <w:lang w:eastAsia="sv-SE"/>
              </w:rPr>
              <w:t>Otherwise, the field is absent</w:t>
            </w:r>
          </w:p>
        </w:tc>
      </w:tr>
      <w:tr w:rsidR="00DA3A0C" w:rsidRPr="00DA3A0C" w14:paraId="4135B490" w14:textId="77777777" w:rsidTr="00EE79BA">
        <w:tc>
          <w:tcPr>
            <w:tcW w:w="4027" w:type="dxa"/>
            <w:tcBorders>
              <w:top w:val="single" w:sz="4" w:space="0" w:color="auto"/>
              <w:left w:val="single" w:sz="4" w:space="0" w:color="auto"/>
              <w:bottom w:val="single" w:sz="4" w:space="0" w:color="auto"/>
              <w:right w:val="single" w:sz="4" w:space="0" w:color="auto"/>
            </w:tcBorders>
            <w:hideMark/>
          </w:tcPr>
          <w:p w14:paraId="0262EADD"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sidRPr="00DA3A0C">
              <w:rPr>
                <w:rFonts w:ascii="Arial" w:eastAsia="Times New Roman"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D8BF75" w14:textId="77777777" w:rsidR="00DA3A0C" w:rsidRPr="00DA3A0C" w:rsidRDefault="00DA3A0C" w:rsidP="00DA3A0C">
            <w:pPr>
              <w:keepNext/>
              <w:keepLines/>
              <w:overflowPunct w:val="0"/>
              <w:autoSpaceDE w:val="0"/>
              <w:autoSpaceDN w:val="0"/>
              <w:adjustRightInd w:val="0"/>
              <w:spacing w:after="0"/>
              <w:textAlignment w:val="baseline"/>
              <w:rPr>
                <w:rFonts w:ascii="Arial" w:eastAsia="Yu Mincho" w:hAnsi="Arial"/>
                <w:sz w:val="18"/>
                <w:lang w:eastAsia="ja-JP"/>
              </w:rPr>
            </w:pPr>
            <w:r w:rsidRPr="00DA3A0C">
              <w:rPr>
                <w:rFonts w:ascii="Arial" w:eastAsia="Yu Mincho" w:hAnsi="Arial"/>
                <w:sz w:val="18"/>
                <w:lang w:eastAsia="ja-JP"/>
              </w:rPr>
              <w:t>For L2 U2N Relay UE, the field is optionally present, Need N. Otherwise, it is absent.</w:t>
            </w:r>
          </w:p>
        </w:tc>
      </w:tr>
    </w:tbl>
    <w:p w14:paraId="540573C9" w14:textId="77777777" w:rsidR="001E16BA" w:rsidRPr="00F81328" w:rsidRDefault="001E16BA" w:rsidP="001E16B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End of </w:t>
      </w:r>
      <w:proofErr w:type="spellStart"/>
      <w:r>
        <w:rPr>
          <w:i/>
        </w:rPr>
        <w:t>Modificatcion</w:t>
      </w:r>
      <w:proofErr w:type="spellEnd"/>
    </w:p>
    <w:sectPr w:rsidR="001E16BA" w:rsidRPr="00F81328" w:rsidSect="001912CB">
      <w:footnotePr>
        <w:numRestart w:val="eachSect"/>
      </w:footnotePr>
      <w:pgSz w:w="16840" w:h="23814" w:code="8"/>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E0241" w15:done="0"/>
  <w15:commentEx w15:paraId="6ACAB879" w15:done="0"/>
  <w15:commentEx w15:paraId="4F8A111B" w15:done="0"/>
  <w15:commentEx w15:paraId="4389A0C5" w15:done="0"/>
  <w15:commentEx w15:paraId="2626416B" w15:done="0"/>
  <w15:commentEx w15:paraId="04AF3CEE" w15:done="0"/>
  <w15:commentEx w15:paraId="11E7AE45" w15:done="0"/>
  <w15:commentEx w15:paraId="5BCB9115" w15:done="0"/>
  <w15:commentEx w15:paraId="0DB2A9BC" w15:done="0"/>
  <w15:commentEx w15:paraId="6ADF82AE" w15:done="0"/>
  <w15:commentEx w15:paraId="1F3E3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75B" w16cex:dateUtc="2022-03-08T03:10:00Z"/>
  <w16cex:commentExtensible w16cex:durableId="25D0D75C" w16cex:dateUtc="2022-03-08T03:11:00Z"/>
  <w16cex:commentExtensible w16cex:durableId="25D0D6E8" w16cex:dateUtc="2022-03-07T20:46:00Z"/>
  <w16cex:commentExtensible w16cex:durableId="25D1EA78" w16cex:dateUtc="2022-03-08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0241" w16cid:durableId="25D49594"/>
  <w16cid:commentId w16cid:paraId="6ACAB879" w16cid:durableId="25D496AA"/>
  <w16cid:commentId w16cid:paraId="4F8A111B" w16cid:durableId="25D4968A"/>
  <w16cid:commentId w16cid:paraId="4389A0C5" w16cid:durableId="25D497A1"/>
  <w16cid:commentId w16cid:paraId="2626416B" w16cid:durableId="25D496E6"/>
  <w16cid:commentId w16cid:paraId="04AF3CEE" w16cid:durableId="25D49874"/>
  <w16cid:commentId w16cid:paraId="11E7AE45" w16cid:durableId="25D4A4F8"/>
  <w16cid:commentId w16cid:paraId="5BCB9115" w16cid:durableId="25D4A608"/>
  <w16cid:commentId w16cid:paraId="0DB2A9BC" w16cid:durableId="25D4A631"/>
  <w16cid:commentId w16cid:paraId="6ADF82AE" w16cid:durableId="25D49EEC"/>
  <w16cid:commentId w16cid:paraId="1F3E3D95" w16cid:durableId="25D495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C015E4" w14:textId="77777777" w:rsidR="00E31B0A" w:rsidRDefault="00E31B0A">
      <w:pPr>
        <w:spacing w:after="0"/>
      </w:pPr>
      <w:r>
        <w:separator/>
      </w:r>
    </w:p>
  </w:endnote>
  <w:endnote w:type="continuationSeparator" w:id="0">
    <w:p w14:paraId="12197CD9" w14:textId="77777777" w:rsidR="00E31B0A" w:rsidRDefault="00E31B0A">
      <w:pPr>
        <w:spacing w:after="0"/>
      </w:pPr>
      <w:r>
        <w:continuationSeparator/>
      </w:r>
    </w:p>
  </w:endnote>
  <w:endnote w:type="continuationNotice" w:id="1">
    <w:p w14:paraId="3A9B256D" w14:textId="77777777" w:rsidR="00E31B0A" w:rsidRDefault="00E31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433BD" w14:textId="77777777" w:rsidR="00E31B0A" w:rsidRDefault="00E31B0A">
      <w:pPr>
        <w:spacing w:after="0"/>
      </w:pPr>
      <w:r>
        <w:separator/>
      </w:r>
    </w:p>
  </w:footnote>
  <w:footnote w:type="continuationSeparator" w:id="0">
    <w:p w14:paraId="600F12BD" w14:textId="77777777" w:rsidR="00E31B0A" w:rsidRDefault="00E31B0A">
      <w:pPr>
        <w:spacing w:after="0"/>
      </w:pPr>
      <w:r>
        <w:continuationSeparator/>
      </w:r>
    </w:p>
  </w:footnote>
  <w:footnote w:type="continuationNotice" w:id="1">
    <w:p w14:paraId="12EF5951" w14:textId="77777777" w:rsidR="00E31B0A" w:rsidRDefault="00E31B0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EE79BA" w:rsidRDefault="00EE79BA">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7"/>
  </w:num>
  <w:num w:numId="4">
    <w:abstractNumId w:val="9"/>
  </w:num>
  <w:num w:numId="5">
    <w:abstractNumId w:val="4"/>
  </w:num>
  <w:num w:numId="6">
    <w:abstractNumId w:val="5"/>
  </w:num>
  <w:num w:numId="7">
    <w:abstractNumId w:val="0"/>
  </w:num>
  <w:num w:numId="8">
    <w:abstractNumId w:val="8"/>
  </w:num>
  <w:num w:numId="9">
    <w:abstractNumId w:val="8"/>
  </w:num>
  <w:num w:numId="10">
    <w:abstractNumId w:val="3"/>
  </w:num>
  <w:num w:numId="11">
    <w:abstractNumId w:val="8"/>
  </w:num>
  <w:num w:numId="12">
    <w:abstractNumId w:val="8"/>
  </w:num>
  <w:num w:numId="13">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7A8"/>
    <w:rsid w:val="00001A91"/>
    <w:rsid w:val="000026A8"/>
    <w:rsid w:val="00002BBB"/>
    <w:rsid w:val="0000336E"/>
    <w:rsid w:val="000038B9"/>
    <w:rsid w:val="00003B76"/>
    <w:rsid w:val="00003F35"/>
    <w:rsid w:val="00004665"/>
    <w:rsid w:val="00004890"/>
    <w:rsid w:val="000051EB"/>
    <w:rsid w:val="000055B5"/>
    <w:rsid w:val="00005664"/>
    <w:rsid w:val="000056A4"/>
    <w:rsid w:val="0000619E"/>
    <w:rsid w:val="00006B80"/>
    <w:rsid w:val="00007CC5"/>
    <w:rsid w:val="0001058B"/>
    <w:rsid w:val="0001087F"/>
    <w:rsid w:val="00010F47"/>
    <w:rsid w:val="00010FB7"/>
    <w:rsid w:val="000111C6"/>
    <w:rsid w:val="0001129E"/>
    <w:rsid w:val="000115C9"/>
    <w:rsid w:val="00011E58"/>
    <w:rsid w:val="0001247C"/>
    <w:rsid w:val="00012AE5"/>
    <w:rsid w:val="00013169"/>
    <w:rsid w:val="0001365E"/>
    <w:rsid w:val="000136DF"/>
    <w:rsid w:val="00013A85"/>
    <w:rsid w:val="00013F28"/>
    <w:rsid w:val="00014807"/>
    <w:rsid w:val="00014AF4"/>
    <w:rsid w:val="00014F41"/>
    <w:rsid w:val="000159D3"/>
    <w:rsid w:val="000175BE"/>
    <w:rsid w:val="00017804"/>
    <w:rsid w:val="00020257"/>
    <w:rsid w:val="00020551"/>
    <w:rsid w:val="00020A1E"/>
    <w:rsid w:val="00021284"/>
    <w:rsid w:val="00021E1F"/>
    <w:rsid w:val="00021E47"/>
    <w:rsid w:val="00021E9A"/>
    <w:rsid w:val="000220BC"/>
    <w:rsid w:val="00022416"/>
    <w:rsid w:val="000224F2"/>
    <w:rsid w:val="00022E4A"/>
    <w:rsid w:val="00023093"/>
    <w:rsid w:val="00023BD4"/>
    <w:rsid w:val="0002480A"/>
    <w:rsid w:val="00025153"/>
    <w:rsid w:val="00026649"/>
    <w:rsid w:val="00027244"/>
    <w:rsid w:val="00027995"/>
    <w:rsid w:val="000300A4"/>
    <w:rsid w:val="000308D7"/>
    <w:rsid w:val="00030D15"/>
    <w:rsid w:val="00030E93"/>
    <w:rsid w:val="000313B2"/>
    <w:rsid w:val="00031D91"/>
    <w:rsid w:val="0003259A"/>
    <w:rsid w:val="000325DC"/>
    <w:rsid w:val="000328E5"/>
    <w:rsid w:val="00032BA8"/>
    <w:rsid w:val="00033BB3"/>
    <w:rsid w:val="00033F09"/>
    <w:rsid w:val="0003467B"/>
    <w:rsid w:val="0003519B"/>
    <w:rsid w:val="000351D0"/>
    <w:rsid w:val="000353F1"/>
    <w:rsid w:val="00035C0F"/>
    <w:rsid w:val="00035CFB"/>
    <w:rsid w:val="00035FFD"/>
    <w:rsid w:val="000376B7"/>
    <w:rsid w:val="00037855"/>
    <w:rsid w:val="00037AEB"/>
    <w:rsid w:val="00040AFF"/>
    <w:rsid w:val="00041041"/>
    <w:rsid w:val="00041792"/>
    <w:rsid w:val="00041A66"/>
    <w:rsid w:val="00041ED5"/>
    <w:rsid w:val="00041F3F"/>
    <w:rsid w:val="0004232F"/>
    <w:rsid w:val="000431A4"/>
    <w:rsid w:val="00043E82"/>
    <w:rsid w:val="00044018"/>
    <w:rsid w:val="00044224"/>
    <w:rsid w:val="000444A4"/>
    <w:rsid w:val="00045BA0"/>
    <w:rsid w:val="00045D0C"/>
    <w:rsid w:val="000467FD"/>
    <w:rsid w:val="00046B18"/>
    <w:rsid w:val="00046DDC"/>
    <w:rsid w:val="00046EB0"/>
    <w:rsid w:val="00047724"/>
    <w:rsid w:val="00050392"/>
    <w:rsid w:val="00050809"/>
    <w:rsid w:val="00050872"/>
    <w:rsid w:val="0005149C"/>
    <w:rsid w:val="0005169A"/>
    <w:rsid w:val="00051AA6"/>
    <w:rsid w:val="0005234C"/>
    <w:rsid w:val="000524A4"/>
    <w:rsid w:val="000527CB"/>
    <w:rsid w:val="00052940"/>
    <w:rsid w:val="00052949"/>
    <w:rsid w:val="000532E1"/>
    <w:rsid w:val="00053A84"/>
    <w:rsid w:val="00054F4A"/>
    <w:rsid w:val="0005500D"/>
    <w:rsid w:val="00055714"/>
    <w:rsid w:val="00056026"/>
    <w:rsid w:val="00056454"/>
    <w:rsid w:val="000570E7"/>
    <w:rsid w:val="000600E4"/>
    <w:rsid w:val="0006062F"/>
    <w:rsid w:val="00060926"/>
    <w:rsid w:val="00060E0B"/>
    <w:rsid w:val="00061B38"/>
    <w:rsid w:val="00062F42"/>
    <w:rsid w:val="000637EA"/>
    <w:rsid w:val="00063927"/>
    <w:rsid w:val="00063AEC"/>
    <w:rsid w:val="00063C07"/>
    <w:rsid w:val="000640A2"/>
    <w:rsid w:val="000648E5"/>
    <w:rsid w:val="00064EB9"/>
    <w:rsid w:val="00065C18"/>
    <w:rsid w:val="00065FBB"/>
    <w:rsid w:val="000661A3"/>
    <w:rsid w:val="000662F0"/>
    <w:rsid w:val="000664D0"/>
    <w:rsid w:val="00066E5E"/>
    <w:rsid w:val="00067120"/>
    <w:rsid w:val="00067341"/>
    <w:rsid w:val="0006755F"/>
    <w:rsid w:val="00070397"/>
    <w:rsid w:val="00071115"/>
    <w:rsid w:val="00071264"/>
    <w:rsid w:val="000714CD"/>
    <w:rsid w:val="0007185F"/>
    <w:rsid w:val="00071E7D"/>
    <w:rsid w:val="0007246A"/>
    <w:rsid w:val="0007253B"/>
    <w:rsid w:val="00072677"/>
    <w:rsid w:val="00073B24"/>
    <w:rsid w:val="000744DF"/>
    <w:rsid w:val="0007474D"/>
    <w:rsid w:val="00074803"/>
    <w:rsid w:val="00074908"/>
    <w:rsid w:val="00074D80"/>
    <w:rsid w:val="0007503C"/>
    <w:rsid w:val="000750B7"/>
    <w:rsid w:val="00076374"/>
    <w:rsid w:val="000767CA"/>
    <w:rsid w:val="00076828"/>
    <w:rsid w:val="00076CC4"/>
    <w:rsid w:val="00076EB8"/>
    <w:rsid w:val="00077065"/>
    <w:rsid w:val="000770AF"/>
    <w:rsid w:val="00077B3F"/>
    <w:rsid w:val="000844EF"/>
    <w:rsid w:val="00085598"/>
    <w:rsid w:val="0008656C"/>
    <w:rsid w:val="000867FC"/>
    <w:rsid w:val="0008743C"/>
    <w:rsid w:val="00087B12"/>
    <w:rsid w:val="00090EBF"/>
    <w:rsid w:val="00090FD6"/>
    <w:rsid w:val="00091FF0"/>
    <w:rsid w:val="0009363A"/>
    <w:rsid w:val="00093B29"/>
    <w:rsid w:val="000940EB"/>
    <w:rsid w:val="000941E4"/>
    <w:rsid w:val="000947B6"/>
    <w:rsid w:val="000951A3"/>
    <w:rsid w:val="000956EF"/>
    <w:rsid w:val="00095899"/>
    <w:rsid w:val="00095937"/>
    <w:rsid w:val="000969CF"/>
    <w:rsid w:val="00096D4B"/>
    <w:rsid w:val="000970E2"/>
    <w:rsid w:val="00097437"/>
    <w:rsid w:val="00097917"/>
    <w:rsid w:val="00097ACB"/>
    <w:rsid w:val="000A07D0"/>
    <w:rsid w:val="000A0AF0"/>
    <w:rsid w:val="000A13D1"/>
    <w:rsid w:val="000A140F"/>
    <w:rsid w:val="000A20EC"/>
    <w:rsid w:val="000A21D1"/>
    <w:rsid w:val="000A28C1"/>
    <w:rsid w:val="000A301D"/>
    <w:rsid w:val="000A3A6D"/>
    <w:rsid w:val="000A3C2A"/>
    <w:rsid w:val="000A3EEB"/>
    <w:rsid w:val="000A52C4"/>
    <w:rsid w:val="000A52DF"/>
    <w:rsid w:val="000A54DF"/>
    <w:rsid w:val="000A5BB5"/>
    <w:rsid w:val="000A5E26"/>
    <w:rsid w:val="000A608C"/>
    <w:rsid w:val="000A617A"/>
    <w:rsid w:val="000A6394"/>
    <w:rsid w:val="000A658D"/>
    <w:rsid w:val="000B0111"/>
    <w:rsid w:val="000B0A28"/>
    <w:rsid w:val="000B1BB6"/>
    <w:rsid w:val="000B2026"/>
    <w:rsid w:val="000B207B"/>
    <w:rsid w:val="000B26C9"/>
    <w:rsid w:val="000B29AF"/>
    <w:rsid w:val="000B2A3C"/>
    <w:rsid w:val="000B2AFE"/>
    <w:rsid w:val="000B2FC3"/>
    <w:rsid w:val="000B312B"/>
    <w:rsid w:val="000B31B0"/>
    <w:rsid w:val="000B349A"/>
    <w:rsid w:val="000B34CE"/>
    <w:rsid w:val="000B38AA"/>
    <w:rsid w:val="000B3CEA"/>
    <w:rsid w:val="000B441C"/>
    <w:rsid w:val="000B51A9"/>
    <w:rsid w:val="000B7F60"/>
    <w:rsid w:val="000C0006"/>
    <w:rsid w:val="000C038A"/>
    <w:rsid w:val="000C081C"/>
    <w:rsid w:val="000C0AAD"/>
    <w:rsid w:val="000C12D1"/>
    <w:rsid w:val="000C1D2C"/>
    <w:rsid w:val="000C2366"/>
    <w:rsid w:val="000C23F3"/>
    <w:rsid w:val="000C2FEE"/>
    <w:rsid w:val="000C3076"/>
    <w:rsid w:val="000C4927"/>
    <w:rsid w:val="000C4E78"/>
    <w:rsid w:val="000C4FFE"/>
    <w:rsid w:val="000C52F0"/>
    <w:rsid w:val="000C57D7"/>
    <w:rsid w:val="000C5A8A"/>
    <w:rsid w:val="000C5CB3"/>
    <w:rsid w:val="000C5D15"/>
    <w:rsid w:val="000C6176"/>
    <w:rsid w:val="000C64E0"/>
    <w:rsid w:val="000C6598"/>
    <w:rsid w:val="000C6A9E"/>
    <w:rsid w:val="000C7AD9"/>
    <w:rsid w:val="000D0524"/>
    <w:rsid w:val="000D0A47"/>
    <w:rsid w:val="000D12BC"/>
    <w:rsid w:val="000D1957"/>
    <w:rsid w:val="000D1C1D"/>
    <w:rsid w:val="000D1D17"/>
    <w:rsid w:val="000D1D6C"/>
    <w:rsid w:val="000D238E"/>
    <w:rsid w:val="000D2A0C"/>
    <w:rsid w:val="000D32D6"/>
    <w:rsid w:val="000D3E5F"/>
    <w:rsid w:val="000D3FD4"/>
    <w:rsid w:val="000D4401"/>
    <w:rsid w:val="000D44F3"/>
    <w:rsid w:val="000D5605"/>
    <w:rsid w:val="000D5E4F"/>
    <w:rsid w:val="000D5EAB"/>
    <w:rsid w:val="000D690F"/>
    <w:rsid w:val="000D6C02"/>
    <w:rsid w:val="000D7031"/>
    <w:rsid w:val="000D770B"/>
    <w:rsid w:val="000D7ABD"/>
    <w:rsid w:val="000D7C96"/>
    <w:rsid w:val="000E011E"/>
    <w:rsid w:val="000E11A4"/>
    <w:rsid w:val="000E14EC"/>
    <w:rsid w:val="000E17F4"/>
    <w:rsid w:val="000E1D2B"/>
    <w:rsid w:val="000E203C"/>
    <w:rsid w:val="000E21A1"/>
    <w:rsid w:val="000E23FD"/>
    <w:rsid w:val="000E305B"/>
    <w:rsid w:val="000E31CF"/>
    <w:rsid w:val="000E33A8"/>
    <w:rsid w:val="000E38FF"/>
    <w:rsid w:val="000E3AA9"/>
    <w:rsid w:val="000E42B6"/>
    <w:rsid w:val="000E4C18"/>
    <w:rsid w:val="000E4C91"/>
    <w:rsid w:val="000E583A"/>
    <w:rsid w:val="000E7117"/>
    <w:rsid w:val="000E7838"/>
    <w:rsid w:val="000E78A8"/>
    <w:rsid w:val="000F06C2"/>
    <w:rsid w:val="000F0DC1"/>
    <w:rsid w:val="000F171E"/>
    <w:rsid w:val="000F1D44"/>
    <w:rsid w:val="000F2082"/>
    <w:rsid w:val="000F2D2B"/>
    <w:rsid w:val="000F2E0C"/>
    <w:rsid w:val="000F376F"/>
    <w:rsid w:val="000F388F"/>
    <w:rsid w:val="000F46F1"/>
    <w:rsid w:val="000F50F6"/>
    <w:rsid w:val="000F5871"/>
    <w:rsid w:val="000F631F"/>
    <w:rsid w:val="000F679D"/>
    <w:rsid w:val="000F6A3D"/>
    <w:rsid w:val="000F6A72"/>
    <w:rsid w:val="000F7F67"/>
    <w:rsid w:val="000F7FF8"/>
    <w:rsid w:val="00101186"/>
    <w:rsid w:val="00101544"/>
    <w:rsid w:val="0010166A"/>
    <w:rsid w:val="00101739"/>
    <w:rsid w:val="00101D21"/>
    <w:rsid w:val="00102F2F"/>
    <w:rsid w:val="0010316F"/>
    <w:rsid w:val="0010417D"/>
    <w:rsid w:val="00104208"/>
    <w:rsid w:val="00104223"/>
    <w:rsid w:val="00104596"/>
    <w:rsid w:val="001048CD"/>
    <w:rsid w:val="00104CBA"/>
    <w:rsid w:val="00104DDF"/>
    <w:rsid w:val="00105934"/>
    <w:rsid w:val="00106D0A"/>
    <w:rsid w:val="001073F4"/>
    <w:rsid w:val="0010755A"/>
    <w:rsid w:val="00107586"/>
    <w:rsid w:val="001075C2"/>
    <w:rsid w:val="001078EA"/>
    <w:rsid w:val="00107DF3"/>
    <w:rsid w:val="00111B1A"/>
    <w:rsid w:val="00111E80"/>
    <w:rsid w:val="00112984"/>
    <w:rsid w:val="00112B4C"/>
    <w:rsid w:val="001134AE"/>
    <w:rsid w:val="00113C3D"/>
    <w:rsid w:val="0011414A"/>
    <w:rsid w:val="00114482"/>
    <w:rsid w:val="001145BB"/>
    <w:rsid w:val="00114EAF"/>
    <w:rsid w:val="00114F34"/>
    <w:rsid w:val="00115918"/>
    <w:rsid w:val="00115C05"/>
    <w:rsid w:val="001166AE"/>
    <w:rsid w:val="00116EE4"/>
    <w:rsid w:val="00117BB7"/>
    <w:rsid w:val="00120992"/>
    <w:rsid w:val="00120AC1"/>
    <w:rsid w:val="00121606"/>
    <w:rsid w:val="00121FBE"/>
    <w:rsid w:val="00122434"/>
    <w:rsid w:val="00122525"/>
    <w:rsid w:val="00122D26"/>
    <w:rsid w:val="00125BDC"/>
    <w:rsid w:val="00126676"/>
    <w:rsid w:val="001269E8"/>
    <w:rsid w:val="001279BE"/>
    <w:rsid w:val="001301D6"/>
    <w:rsid w:val="00130E7E"/>
    <w:rsid w:val="00131DD6"/>
    <w:rsid w:val="00131EC4"/>
    <w:rsid w:val="0013212E"/>
    <w:rsid w:val="00132299"/>
    <w:rsid w:val="00132604"/>
    <w:rsid w:val="0013264F"/>
    <w:rsid w:val="0013292B"/>
    <w:rsid w:val="00132FF3"/>
    <w:rsid w:val="001338B6"/>
    <w:rsid w:val="00133E45"/>
    <w:rsid w:val="0013426C"/>
    <w:rsid w:val="001348C5"/>
    <w:rsid w:val="00134F93"/>
    <w:rsid w:val="001359AC"/>
    <w:rsid w:val="0013691A"/>
    <w:rsid w:val="001369FC"/>
    <w:rsid w:val="00136D2D"/>
    <w:rsid w:val="00136D52"/>
    <w:rsid w:val="001378E1"/>
    <w:rsid w:val="00140005"/>
    <w:rsid w:val="001400B0"/>
    <w:rsid w:val="001408C2"/>
    <w:rsid w:val="00140A9A"/>
    <w:rsid w:val="00141CC1"/>
    <w:rsid w:val="00142532"/>
    <w:rsid w:val="001428D4"/>
    <w:rsid w:val="001430EB"/>
    <w:rsid w:val="0014383B"/>
    <w:rsid w:val="00143A54"/>
    <w:rsid w:val="00143B58"/>
    <w:rsid w:val="00143DAE"/>
    <w:rsid w:val="0014419F"/>
    <w:rsid w:val="00144A24"/>
    <w:rsid w:val="00144AD7"/>
    <w:rsid w:val="00144FEE"/>
    <w:rsid w:val="001459B4"/>
    <w:rsid w:val="00145D43"/>
    <w:rsid w:val="001461ED"/>
    <w:rsid w:val="00146874"/>
    <w:rsid w:val="00146CB6"/>
    <w:rsid w:val="00151854"/>
    <w:rsid w:val="001518FB"/>
    <w:rsid w:val="00152308"/>
    <w:rsid w:val="001529F5"/>
    <w:rsid w:val="00152A4A"/>
    <w:rsid w:val="00153366"/>
    <w:rsid w:val="00153F01"/>
    <w:rsid w:val="001547AE"/>
    <w:rsid w:val="00154BE8"/>
    <w:rsid w:val="00155768"/>
    <w:rsid w:val="00156069"/>
    <w:rsid w:val="001561F9"/>
    <w:rsid w:val="00156CE0"/>
    <w:rsid w:val="00157068"/>
    <w:rsid w:val="00157293"/>
    <w:rsid w:val="00157D45"/>
    <w:rsid w:val="00160C1A"/>
    <w:rsid w:val="0016177B"/>
    <w:rsid w:val="00161874"/>
    <w:rsid w:val="0016273F"/>
    <w:rsid w:val="0016376B"/>
    <w:rsid w:val="0016393C"/>
    <w:rsid w:val="0016426E"/>
    <w:rsid w:val="0016437B"/>
    <w:rsid w:val="001644B0"/>
    <w:rsid w:val="00164D3F"/>
    <w:rsid w:val="001651F1"/>
    <w:rsid w:val="00166315"/>
    <w:rsid w:val="00166335"/>
    <w:rsid w:val="0016697D"/>
    <w:rsid w:val="001672F2"/>
    <w:rsid w:val="001675E2"/>
    <w:rsid w:val="00167A03"/>
    <w:rsid w:val="001705E5"/>
    <w:rsid w:val="00170901"/>
    <w:rsid w:val="00170EE6"/>
    <w:rsid w:val="00171018"/>
    <w:rsid w:val="0017153F"/>
    <w:rsid w:val="00171CA9"/>
    <w:rsid w:val="00172A27"/>
    <w:rsid w:val="00172B57"/>
    <w:rsid w:val="0017341B"/>
    <w:rsid w:val="00173676"/>
    <w:rsid w:val="00174345"/>
    <w:rsid w:val="001748C3"/>
    <w:rsid w:val="00174972"/>
    <w:rsid w:val="00174C78"/>
    <w:rsid w:val="00174EB9"/>
    <w:rsid w:val="00175D75"/>
    <w:rsid w:val="00175DD8"/>
    <w:rsid w:val="00175F74"/>
    <w:rsid w:val="00176488"/>
    <w:rsid w:val="00176805"/>
    <w:rsid w:val="00176FB2"/>
    <w:rsid w:val="001777E8"/>
    <w:rsid w:val="00177F86"/>
    <w:rsid w:val="001802FF"/>
    <w:rsid w:val="0018128A"/>
    <w:rsid w:val="00181C2A"/>
    <w:rsid w:val="001830FB"/>
    <w:rsid w:val="00183480"/>
    <w:rsid w:val="00183B41"/>
    <w:rsid w:val="0018481C"/>
    <w:rsid w:val="00184C61"/>
    <w:rsid w:val="0018546A"/>
    <w:rsid w:val="001860C7"/>
    <w:rsid w:val="00186690"/>
    <w:rsid w:val="00186F21"/>
    <w:rsid w:val="00187B6E"/>
    <w:rsid w:val="00187DA9"/>
    <w:rsid w:val="00190CBB"/>
    <w:rsid w:val="00191066"/>
    <w:rsid w:val="001910E3"/>
    <w:rsid w:val="001912CB"/>
    <w:rsid w:val="00191B8E"/>
    <w:rsid w:val="0019242F"/>
    <w:rsid w:val="00192C46"/>
    <w:rsid w:val="00193371"/>
    <w:rsid w:val="00194288"/>
    <w:rsid w:val="00194569"/>
    <w:rsid w:val="00194995"/>
    <w:rsid w:val="0019566A"/>
    <w:rsid w:val="001969C4"/>
    <w:rsid w:val="00196A4A"/>
    <w:rsid w:val="001971C7"/>
    <w:rsid w:val="001A0376"/>
    <w:rsid w:val="001A0F2F"/>
    <w:rsid w:val="001A1239"/>
    <w:rsid w:val="001A15A8"/>
    <w:rsid w:val="001A2C5C"/>
    <w:rsid w:val="001A326A"/>
    <w:rsid w:val="001A3F16"/>
    <w:rsid w:val="001A53D8"/>
    <w:rsid w:val="001A5776"/>
    <w:rsid w:val="001A5BB3"/>
    <w:rsid w:val="001A5D38"/>
    <w:rsid w:val="001A5D41"/>
    <w:rsid w:val="001A5DD5"/>
    <w:rsid w:val="001A5F2B"/>
    <w:rsid w:val="001A6152"/>
    <w:rsid w:val="001A62E8"/>
    <w:rsid w:val="001A6EC4"/>
    <w:rsid w:val="001A76BC"/>
    <w:rsid w:val="001A7B60"/>
    <w:rsid w:val="001B02A0"/>
    <w:rsid w:val="001B04D0"/>
    <w:rsid w:val="001B10C2"/>
    <w:rsid w:val="001B10FE"/>
    <w:rsid w:val="001B1894"/>
    <w:rsid w:val="001B1B37"/>
    <w:rsid w:val="001B226F"/>
    <w:rsid w:val="001B2926"/>
    <w:rsid w:val="001B2C0B"/>
    <w:rsid w:val="001B3FC5"/>
    <w:rsid w:val="001B40CD"/>
    <w:rsid w:val="001B4ED8"/>
    <w:rsid w:val="001B4F14"/>
    <w:rsid w:val="001B56BA"/>
    <w:rsid w:val="001B58F5"/>
    <w:rsid w:val="001B59EC"/>
    <w:rsid w:val="001B5E00"/>
    <w:rsid w:val="001B6490"/>
    <w:rsid w:val="001B6957"/>
    <w:rsid w:val="001B6AB7"/>
    <w:rsid w:val="001B7611"/>
    <w:rsid w:val="001B7A65"/>
    <w:rsid w:val="001C003C"/>
    <w:rsid w:val="001C19B6"/>
    <w:rsid w:val="001C1FE7"/>
    <w:rsid w:val="001C217E"/>
    <w:rsid w:val="001C2A03"/>
    <w:rsid w:val="001C3C2E"/>
    <w:rsid w:val="001C4B4F"/>
    <w:rsid w:val="001C4D70"/>
    <w:rsid w:val="001C4DB4"/>
    <w:rsid w:val="001C4EEE"/>
    <w:rsid w:val="001C4F4B"/>
    <w:rsid w:val="001C59EB"/>
    <w:rsid w:val="001C634B"/>
    <w:rsid w:val="001C6A64"/>
    <w:rsid w:val="001C6DEB"/>
    <w:rsid w:val="001C702C"/>
    <w:rsid w:val="001C79E8"/>
    <w:rsid w:val="001C7D46"/>
    <w:rsid w:val="001D0054"/>
    <w:rsid w:val="001D0484"/>
    <w:rsid w:val="001D091B"/>
    <w:rsid w:val="001D126B"/>
    <w:rsid w:val="001D2953"/>
    <w:rsid w:val="001D319E"/>
    <w:rsid w:val="001D34D6"/>
    <w:rsid w:val="001D38AA"/>
    <w:rsid w:val="001D40C6"/>
    <w:rsid w:val="001D50CB"/>
    <w:rsid w:val="001D53DE"/>
    <w:rsid w:val="001D5A38"/>
    <w:rsid w:val="001D6311"/>
    <w:rsid w:val="001D715F"/>
    <w:rsid w:val="001D761D"/>
    <w:rsid w:val="001D7973"/>
    <w:rsid w:val="001D7CF3"/>
    <w:rsid w:val="001E13F0"/>
    <w:rsid w:val="001E16BA"/>
    <w:rsid w:val="001E20EE"/>
    <w:rsid w:val="001E307F"/>
    <w:rsid w:val="001E367E"/>
    <w:rsid w:val="001E36DD"/>
    <w:rsid w:val="001E39A9"/>
    <w:rsid w:val="001E3C71"/>
    <w:rsid w:val="001E41F3"/>
    <w:rsid w:val="001E4754"/>
    <w:rsid w:val="001E4F1A"/>
    <w:rsid w:val="001E55A6"/>
    <w:rsid w:val="001E60D5"/>
    <w:rsid w:val="001E65F5"/>
    <w:rsid w:val="001E6999"/>
    <w:rsid w:val="001E6F97"/>
    <w:rsid w:val="001E6FFE"/>
    <w:rsid w:val="001E71E7"/>
    <w:rsid w:val="001F0413"/>
    <w:rsid w:val="001F0D01"/>
    <w:rsid w:val="001F12A2"/>
    <w:rsid w:val="001F135D"/>
    <w:rsid w:val="001F1572"/>
    <w:rsid w:val="001F27E4"/>
    <w:rsid w:val="001F2838"/>
    <w:rsid w:val="001F3077"/>
    <w:rsid w:val="001F44EC"/>
    <w:rsid w:val="001F45FD"/>
    <w:rsid w:val="001F4698"/>
    <w:rsid w:val="001F5A6A"/>
    <w:rsid w:val="001F5B97"/>
    <w:rsid w:val="001F5D81"/>
    <w:rsid w:val="001F5E24"/>
    <w:rsid w:val="001F5E54"/>
    <w:rsid w:val="001F61EC"/>
    <w:rsid w:val="001F691D"/>
    <w:rsid w:val="001F69EA"/>
    <w:rsid w:val="001F7255"/>
    <w:rsid w:val="001F74E0"/>
    <w:rsid w:val="001F7ADB"/>
    <w:rsid w:val="001F7BC1"/>
    <w:rsid w:val="001F7E6C"/>
    <w:rsid w:val="00200E0C"/>
    <w:rsid w:val="002013A7"/>
    <w:rsid w:val="002015CE"/>
    <w:rsid w:val="00201932"/>
    <w:rsid w:val="0020343F"/>
    <w:rsid w:val="00204693"/>
    <w:rsid w:val="002048A1"/>
    <w:rsid w:val="00204C6A"/>
    <w:rsid w:val="00204E2E"/>
    <w:rsid w:val="0020520C"/>
    <w:rsid w:val="0020553F"/>
    <w:rsid w:val="002067A6"/>
    <w:rsid w:val="00206A25"/>
    <w:rsid w:val="002071A4"/>
    <w:rsid w:val="00207C0E"/>
    <w:rsid w:val="00207E07"/>
    <w:rsid w:val="002108EF"/>
    <w:rsid w:val="00211FBF"/>
    <w:rsid w:val="0021294C"/>
    <w:rsid w:val="0021360F"/>
    <w:rsid w:val="002138D0"/>
    <w:rsid w:val="00216B1F"/>
    <w:rsid w:val="002173EB"/>
    <w:rsid w:val="00217484"/>
    <w:rsid w:val="00217863"/>
    <w:rsid w:val="00217C0D"/>
    <w:rsid w:val="00220242"/>
    <w:rsid w:val="00220797"/>
    <w:rsid w:val="00220F26"/>
    <w:rsid w:val="0022130C"/>
    <w:rsid w:val="002220ED"/>
    <w:rsid w:val="002221D6"/>
    <w:rsid w:val="00222B92"/>
    <w:rsid w:val="002231CC"/>
    <w:rsid w:val="00223616"/>
    <w:rsid w:val="00223712"/>
    <w:rsid w:val="00223F27"/>
    <w:rsid w:val="00224B00"/>
    <w:rsid w:val="00224DBF"/>
    <w:rsid w:val="00225D95"/>
    <w:rsid w:val="002262F8"/>
    <w:rsid w:val="00226891"/>
    <w:rsid w:val="00227B95"/>
    <w:rsid w:val="00230329"/>
    <w:rsid w:val="0023122D"/>
    <w:rsid w:val="0023197F"/>
    <w:rsid w:val="002328C2"/>
    <w:rsid w:val="0023295F"/>
    <w:rsid w:val="00232CCC"/>
    <w:rsid w:val="00232FB8"/>
    <w:rsid w:val="0023379A"/>
    <w:rsid w:val="00233AD5"/>
    <w:rsid w:val="00233E06"/>
    <w:rsid w:val="002347E5"/>
    <w:rsid w:val="00234D2D"/>
    <w:rsid w:val="0023688A"/>
    <w:rsid w:val="00236CB8"/>
    <w:rsid w:val="00236ED4"/>
    <w:rsid w:val="0023738E"/>
    <w:rsid w:val="002375EB"/>
    <w:rsid w:val="00237844"/>
    <w:rsid w:val="00237A52"/>
    <w:rsid w:val="00237B09"/>
    <w:rsid w:val="00237B33"/>
    <w:rsid w:val="00241059"/>
    <w:rsid w:val="0024136D"/>
    <w:rsid w:val="00241E27"/>
    <w:rsid w:val="00242900"/>
    <w:rsid w:val="00242B79"/>
    <w:rsid w:val="00242DA2"/>
    <w:rsid w:val="00243911"/>
    <w:rsid w:val="00243F69"/>
    <w:rsid w:val="00244653"/>
    <w:rsid w:val="0024478F"/>
    <w:rsid w:val="002453E6"/>
    <w:rsid w:val="0024599D"/>
    <w:rsid w:val="0024689D"/>
    <w:rsid w:val="00246AA7"/>
    <w:rsid w:val="00246B7E"/>
    <w:rsid w:val="00247270"/>
    <w:rsid w:val="00247735"/>
    <w:rsid w:val="002504AF"/>
    <w:rsid w:val="00250E8B"/>
    <w:rsid w:val="00251C95"/>
    <w:rsid w:val="00251ED8"/>
    <w:rsid w:val="00252FF8"/>
    <w:rsid w:val="00253093"/>
    <w:rsid w:val="00254381"/>
    <w:rsid w:val="00255485"/>
    <w:rsid w:val="002554B8"/>
    <w:rsid w:val="00255AA6"/>
    <w:rsid w:val="0025609C"/>
    <w:rsid w:val="00256B2C"/>
    <w:rsid w:val="00256E4A"/>
    <w:rsid w:val="00256E76"/>
    <w:rsid w:val="002573FD"/>
    <w:rsid w:val="0026004D"/>
    <w:rsid w:val="00260DE2"/>
    <w:rsid w:val="00261400"/>
    <w:rsid w:val="00261889"/>
    <w:rsid w:val="002621FC"/>
    <w:rsid w:val="00264ED6"/>
    <w:rsid w:val="00264EDF"/>
    <w:rsid w:val="002651A1"/>
    <w:rsid w:val="0026537D"/>
    <w:rsid w:val="00265E43"/>
    <w:rsid w:val="002668ED"/>
    <w:rsid w:val="002671FD"/>
    <w:rsid w:val="00267406"/>
    <w:rsid w:val="002678D2"/>
    <w:rsid w:val="00267FA8"/>
    <w:rsid w:val="002703AB"/>
    <w:rsid w:val="002706B5"/>
    <w:rsid w:val="00270C43"/>
    <w:rsid w:val="002713EE"/>
    <w:rsid w:val="00271736"/>
    <w:rsid w:val="00271A0B"/>
    <w:rsid w:val="00271CEB"/>
    <w:rsid w:val="00273021"/>
    <w:rsid w:val="00273C82"/>
    <w:rsid w:val="00273FAC"/>
    <w:rsid w:val="0027482D"/>
    <w:rsid w:val="00274F0B"/>
    <w:rsid w:val="00275092"/>
    <w:rsid w:val="002756CE"/>
    <w:rsid w:val="002756E3"/>
    <w:rsid w:val="00275D05"/>
    <w:rsid w:val="00275D12"/>
    <w:rsid w:val="0027625C"/>
    <w:rsid w:val="00276C03"/>
    <w:rsid w:val="00276CE0"/>
    <w:rsid w:val="00277530"/>
    <w:rsid w:val="002775FC"/>
    <w:rsid w:val="00277656"/>
    <w:rsid w:val="00277964"/>
    <w:rsid w:val="00277AFA"/>
    <w:rsid w:val="00277C8F"/>
    <w:rsid w:val="002802DB"/>
    <w:rsid w:val="00280B99"/>
    <w:rsid w:val="002811AE"/>
    <w:rsid w:val="00282447"/>
    <w:rsid w:val="00282969"/>
    <w:rsid w:val="00282DBC"/>
    <w:rsid w:val="0028310E"/>
    <w:rsid w:val="00283129"/>
    <w:rsid w:val="0028361E"/>
    <w:rsid w:val="0028370B"/>
    <w:rsid w:val="00283D0C"/>
    <w:rsid w:val="00283FF7"/>
    <w:rsid w:val="00284572"/>
    <w:rsid w:val="00285342"/>
    <w:rsid w:val="002857EB"/>
    <w:rsid w:val="00285B62"/>
    <w:rsid w:val="002860C4"/>
    <w:rsid w:val="00286179"/>
    <w:rsid w:val="002866F6"/>
    <w:rsid w:val="002872DA"/>
    <w:rsid w:val="00287A7A"/>
    <w:rsid w:val="00290120"/>
    <w:rsid w:val="00290384"/>
    <w:rsid w:val="00290522"/>
    <w:rsid w:val="0029157A"/>
    <w:rsid w:val="002917FF"/>
    <w:rsid w:val="00292496"/>
    <w:rsid w:val="0029383A"/>
    <w:rsid w:val="00293C8C"/>
    <w:rsid w:val="0029407A"/>
    <w:rsid w:val="002942F5"/>
    <w:rsid w:val="002946A7"/>
    <w:rsid w:val="002958D2"/>
    <w:rsid w:val="00295A1E"/>
    <w:rsid w:val="00295D56"/>
    <w:rsid w:val="00295DB1"/>
    <w:rsid w:val="00296902"/>
    <w:rsid w:val="00296E35"/>
    <w:rsid w:val="002975FD"/>
    <w:rsid w:val="00297A6A"/>
    <w:rsid w:val="00297E01"/>
    <w:rsid w:val="002A01CC"/>
    <w:rsid w:val="002A14A6"/>
    <w:rsid w:val="002A170D"/>
    <w:rsid w:val="002A1A95"/>
    <w:rsid w:val="002A2142"/>
    <w:rsid w:val="002A2236"/>
    <w:rsid w:val="002A2426"/>
    <w:rsid w:val="002A2E6A"/>
    <w:rsid w:val="002A331E"/>
    <w:rsid w:val="002A3374"/>
    <w:rsid w:val="002A375F"/>
    <w:rsid w:val="002A3BBA"/>
    <w:rsid w:val="002A3E77"/>
    <w:rsid w:val="002A5393"/>
    <w:rsid w:val="002A54AC"/>
    <w:rsid w:val="002A5B41"/>
    <w:rsid w:val="002A631F"/>
    <w:rsid w:val="002A647A"/>
    <w:rsid w:val="002A6A3E"/>
    <w:rsid w:val="002A74CC"/>
    <w:rsid w:val="002A770C"/>
    <w:rsid w:val="002A78D9"/>
    <w:rsid w:val="002A7C7D"/>
    <w:rsid w:val="002A7F6B"/>
    <w:rsid w:val="002A7F99"/>
    <w:rsid w:val="002B05AB"/>
    <w:rsid w:val="002B1A00"/>
    <w:rsid w:val="002B1AE3"/>
    <w:rsid w:val="002B1E6B"/>
    <w:rsid w:val="002B1F52"/>
    <w:rsid w:val="002B20C2"/>
    <w:rsid w:val="002B26CD"/>
    <w:rsid w:val="002B2E24"/>
    <w:rsid w:val="002B3353"/>
    <w:rsid w:val="002B378B"/>
    <w:rsid w:val="002B3870"/>
    <w:rsid w:val="002B423D"/>
    <w:rsid w:val="002B4B3C"/>
    <w:rsid w:val="002B4E9A"/>
    <w:rsid w:val="002B5004"/>
    <w:rsid w:val="002B5148"/>
    <w:rsid w:val="002B5741"/>
    <w:rsid w:val="002B6050"/>
    <w:rsid w:val="002B6492"/>
    <w:rsid w:val="002B77E9"/>
    <w:rsid w:val="002B794C"/>
    <w:rsid w:val="002C01C9"/>
    <w:rsid w:val="002C0F24"/>
    <w:rsid w:val="002C1691"/>
    <w:rsid w:val="002C18CF"/>
    <w:rsid w:val="002C2287"/>
    <w:rsid w:val="002C2AA2"/>
    <w:rsid w:val="002C3179"/>
    <w:rsid w:val="002C36D9"/>
    <w:rsid w:val="002C3EC3"/>
    <w:rsid w:val="002C44E2"/>
    <w:rsid w:val="002C4794"/>
    <w:rsid w:val="002C4E1E"/>
    <w:rsid w:val="002C4EC5"/>
    <w:rsid w:val="002C4EF5"/>
    <w:rsid w:val="002C5CBC"/>
    <w:rsid w:val="002C6086"/>
    <w:rsid w:val="002C64F8"/>
    <w:rsid w:val="002C658B"/>
    <w:rsid w:val="002C671F"/>
    <w:rsid w:val="002C673E"/>
    <w:rsid w:val="002C6C67"/>
    <w:rsid w:val="002C7C7E"/>
    <w:rsid w:val="002C7D2B"/>
    <w:rsid w:val="002D0454"/>
    <w:rsid w:val="002D15DC"/>
    <w:rsid w:val="002D15EB"/>
    <w:rsid w:val="002D1C3B"/>
    <w:rsid w:val="002D234D"/>
    <w:rsid w:val="002D25A7"/>
    <w:rsid w:val="002D2E5F"/>
    <w:rsid w:val="002D4599"/>
    <w:rsid w:val="002D64D3"/>
    <w:rsid w:val="002D68B6"/>
    <w:rsid w:val="002D6CEC"/>
    <w:rsid w:val="002D7378"/>
    <w:rsid w:val="002D74E0"/>
    <w:rsid w:val="002D7A01"/>
    <w:rsid w:val="002D7E2A"/>
    <w:rsid w:val="002E0193"/>
    <w:rsid w:val="002E02E0"/>
    <w:rsid w:val="002E02F1"/>
    <w:rsid w:val="002E09A6"/>
    <w:rsid w:val="002E22EB"/>
    <w:rsid w:val="002E2CA0"/>
    <w:rsid w:val="002E2E61"/>
    <w:rsid w:val="002E2F18"/>
    <w:rsid w:val="002E3219"/>
    <w:rsid w:val="002E32A9"/>
    <w:rsid w:val="002E3606"/>
    <w:rsid w:val="002E4603"/>
    <w:rsid w:val="002E4688"/>
    <w:rsid w:val="002E4825"/>
    <w:rsid w:val="002E49EC"/>
    <w:rsid w:val="002E4F57"/>
    <w:rsid w:val="002E53D6"/>
    <w:rsid w:val="002E59E6"/>
    <w:rsid w:val="002E5FF0"/>
    <w:rsid w:val="002E6169"/>
    <w:rsid w:val="002E7098"/>
    <w:rsid w:val="002E785D"/>
    <w:rsid w:val="002F03BD"/>
    <w:rsid w:val="002F0990"/>
    <w:rsid w:val="002F0A4B"/>
    <w:rsid w:val="002F0D56"/>
    <w:rsid w:val="002F0E45"/>
    <w:rsid w:val="002F1246"/>
    <w:rsid w:val="002F1251"/>
    <w:rsid w:val="002F12A5"/>
    <w:rsid w:val="002F1470"/>
    <w:rsid w:val="002F15D1"/>
    <w:rsid w:val="002F1ABE"/>
    <w:rsid w:val="002F1EBE"/>
    <w:rsid w:val="002F2365"/>
    <w:rsid w:val="002F24CD"/>
    <w:rsid w:val="002F27EC"/>
    <w:rsid w:val="002F284C"/>
    <w:rsid w:val="002F4753"/>
    <w:rsid w:val="002F4B34"/>
    <w:rsid w:val="002F4C8B"/>
    <w:rsid w:val="002F6109"/>
    <w:rsid w:val="002F65B8"/>
    <w:rsid w:val="002F6790"/>
    <w:rsid w:val="002F6E01"/>
    <w:rsid w:val="002F7586"/>
    <w:rsid w:val="002F7C61"/>
    <w:rsid w:val="0030033D"/>
    <w:rsid w:val="00301499"/>
    <w:rsid w:val="0030155B"/>
    <w:rsid w:val="00301B4B"/>
    <w:rsid w:val="0030213F"/>
    <w:rsid w:val="00302B87"/>
    <w:rsid w:val="00303FE5"/>
    <w:rsid w:val="0030426B"/>
    <w:rsid w:val="00304763"/>
    <w:rsid w:val="00305409"/>
    <w:rsid w:val="003060BA"/>
    <w:rsid w:val="003066AF"/>
    <w:rsid w:val="0030687D"/>
    <w:rsid w:val="00306B13"/>
    <w:rsid w:val="00307AE0"/>
    <w:rsid w:val="00307D91"/>
    <w:rsid w:val="00307F85"/>
    <w:rsid w:val="0031014F"/>
    <w:rsid w:val="00310539"/>
    <w:rsid w:val="0031139F"/>
    <w:rsid w:val="00311558"/>
    <w:rsid w:val="0031167B"/>
    <w:rsid w:val="00311D50"/>
    <w:rsid w:val="00312B18"/>
    <w:rsid w:val="00312ED7"/>
    <w:rsid w:val="00313E81"/>
    <w:rsid w:val="003146FE"/>
    <w:rsid w:val="003149DF"/>
    <w:rsid w:val="00315569"/>
    <w:rsid w:val="00315791"/>
    <w:rsid w:val="00315BA0"/>
    <w:rsid w:val="00315BDE"/>
    <w:rsid w:val="00316B51"/>
    <w:rsid w:val="00317334"/>
    <w:rsid w:val="00317B89"/>
    <w:rsid w:val="00317FB2"/>
    <w:rsid w:val="0032104E"/>
    <w:rsid w:val="00321380"/>
    <w:rsid w:val="0032158E"/>
    <w:rsid w:val="003216A4"/>
    <w:rsid w:val="00321D98"/>
    <w:rsid w:val="003225CA"/>
    <w:rsid w:val="00322F82"/>
    <w:rsid w:val="0032300B"/>
    <w:rsid w:val="0032309C"/>
    <w:rsid w:val="00323739"/>
    <w:rsid w:val="00324159"/>
    <w:rsid w:val="00324322"/>
    <w:rsid w:val="0032530D"/>
    <w:rsid w:val="0032553F"/>
    <w:rsid w:val="00325626"/>
    <w:rsid w:val="00325DB0"/>
    <w:rsid w:val="00325DE3"/>
    <w:rsid w:val="00326646"/>
    <w:rsid w:val="00326805"/>
    <w:rsid w:val="00326B3E"/>
    <w:rsid w:val="0032751D"/>
    <w:rsid w:val="003303B0"/>
    <w:rsid w:val="00330A81"/>
    <w:rsid w:val="0033148E"/>
    <w:rsid w:val="00331C90"/>
    <w:rsid w:val="003324D3"/>
    <w:rsid w:val="00332592"/>
    <w:rsid w:val="003326C3"/>
    <w:rsid w:val="00333215"/>
    <w:rsid w:val="00333E81"/>
    <w:rsid w:val="00334244"/>
    <w:rsid w:val="003363A0"/>
    <w:rsid w:val="00336CC5"/>
    <w:rsid w:val="00337A0E"/>
    <w:rsid w:val="00341331"/>
    <w:rsid w:val="003416D8"/>
    <w:rsid w:val="003417F4"/>
    <w:rsid w:val="0034211B"/>
    <w:rsid w:val="0034213B"/>
    <w:rsid w:val="00342B1B"/>
    <w:rsid w:val="00342FEB"/>
    <w:rsid w:val="00343C16"/>
    <w:rsid w:val="00345D00"/>
    <w:rsid w:val="00345DE4"/>
    <w:rsid w:val="00345ECB"/>
    <w:rsid w:val="0034609E"/>
    <w:rsid w:val="003466B3"/>
    <w:rsid w:val="0034695C"/>
    <w:rsid w:val="00346983"/>
    <w:rsid w:val="00350DF8"/>
    <w:rsid w:val="00350EE2"/>
    <w:rsid w:val="003510FB"/>
    <w:rsid w:val="003517F5"/>
    <w:rsid w:val="00351EAC"/>
    <w:rsid w:val="003524DB"/>
    <w:rsid w:val="00352514"/>
    <w:rsid w:val="00352C1F"/>
    <w:rsid w:val="00353111"/>
    <w:rsid w:val="00353377"/>
    <w:rsid w:val="003541F8"/>
    <w:rsid w:val="0035536F"/>
    <w:rsid w:val="003555CD"/>
    <w:rsid w:val="00355DB9"/>
    <w:rsid w:val="003560DF"/>
    <w:rsid w:val="00356415"/>
    <w:rsid w:val="00356BF4"/>
    <w:rsid w:val="00356DF4"/>
    <w:rsid w:val="00357DFB"/>
    <w:rsid w:val="00360708"/>
    <w:rsid w:val="00360957"/>
    <w:rsid w:val="00361704"/>
    <w:rsid w:val="00361AF9"/>
    <w:rsid w:val="00361B79"/>
    <w:rsid w:val="0036211C"/>
    <w:rsid w:val="00362285"/>
    <w:rsid w:val="00362586"/>
    <w:rsid w:val="0036264D"/>
    <w:rsid w:val="003627AC"/>
    <w:rsid w:val="00363270"/>
    <w:rsid w:val="00364741"/>
    <w:rsid w:val="00364A7A"/>
    <w:rsid w:val="00364C73"/>
    <w:rsid w:val="00364E04"/>
    <w:rsid w:val="00365DF6"/>
    <w:rsid w:val="00366A58"/>
    <w:rsid w:val="00366D4A"/>
    <w:rsid w:val="00366E65"/>
    <w:rsid w:val="00367A48"/>
    <w:rsid w:val="00367F56"/>
    <w:rsid w:val="003708C1"/>
    <w:rsid w:val="00370AE3"/>
    <w:rsid w:val="003712F4"/>
    <w:rsid w:val="003713F6"/>
    <w:rsid w:val="00371EDD"/>
    <w:rsid w:val="003729B4"/>
    <w:rsid w:val="003729EE"/>
    <w:rsid w:val="00372AAE"/>
    <w:rsid w:val="003749C3"/>
    <w:rsid w:val="0037509F"/>
    <w:rsid w:val="00375432"/>
    <w:rsid w:val="00375A4B"/>
    <w:rsid w:val="00376279"/>
    <w:rsid w:val="0037630A"/>
    <w:rsid w:val="0037688F"/>
    <w:rsid w:val="0037746A"/>
    <w:rsid w:val="00377A4D"/>
    <w:rsid w:val="00380061"/>
    <w:rsid w:val="003805E4"/>
    <w:rsid w:val="00380625"/>
    <w:rsid w:val="00380819"/>
    <w:rsid w:val="00381501"/>
    <w:rsid w:val="003831A4"/>
    <w:rsid w:val="00383D45"/>
    <w:rsid w:val="003843B3"/>
    <w:rsid w:val="0038457A"/>
    <w:rsid w:val="003848D4"/>
    <w:rsid w:val="003855AF"/>
    <w:rsid w:val="00385D09"/>
    <w:rsid w:val="003872AB"/>
    <w:rsid w:val="003874B4"/>
    <w:rsid w:val="00387C87"/>
    <w:rsid w:val="003909C0"/>
    <w:rsid w:val="00390CBD"/>
    <w:rsid w:val="003914FF"/>
    <w:rsid w:val="00392296"/>
    <w:rsid w:val="00392D57"/>
    <w:rsid w:val="00392DDC"/>
    <w:rsid w:val="00393359"/>
    <w:rsid w:val="003939B5"/>
    <w:rsid w:val="00393BE2"/>
    <w:rsid w:val="00394334"/>
    <w:rsid w:val="00394517"/>
    <w:rsid w:val="0039478B"/>
    <w:rsid w:val="00394807"/>
    <w:rsid w:val="00394B47"/>
    <w:rsid w:val="00394B9F"/>
    <w:rsid w:val="00394CFF"/>
    <w:rsid w:val="00394DF7"/>
    <w:rsid w:val="00395293"/>
    <w:rsid w:val="003956BC"/>
    <w:rsid w:val="003956FE"/>
    <w:rsid w:val="0039587B"/>
    <w:rsid w:val="003962A9"/>
    <w:rsid w:val="003974C9"/>
    <w:rsid w:val="003A091A"/>
    <w:rsid w:val="003A0A08"/>
    <w:rsid w:val="003A0A2D"/>
    <w:rsid w:val="003A0CD4"/>
    <w:rsid w:val="003A16CE"/>
    <w:rsid w:val="003A28A0"/>
    <w:rsid w:val="003A2A32"/>
    <w:rsid w:val="003A3247"/>
    <w:rsid w:val="003A3E35"/>
    <w:rsid w:val="003A4315"/>
    <w:rsid w:val="003A44DE"/>
    <w:rsid w:val="003A4935"/>
    <w:rsid w:val="003A4ED7"/>
    <w:rsid w:val="003A4F78"/>
    <w:rsid w:val="003A58DD"/>
    <w:rsid w:val="003A5E87"/>
    <w:rsid w:val="003A65E0"/>
    <w:rsid w:val="003A6B65"/>
    <w:rsid w:val="003B0328"/>
    <w:rsid w:val="003B2A97"/>
    <w:rsid w:val="003B3030"/>
    <w:rsid w:val="003B3676"/>
    <w:rsid w:val="003B425C"/>
    <w:rsid w:val="003B444E"/>
    <w:rsid w:val="003B473E"/>
    <w:rsid w:val="003B491C"/>
    <w:rsid w:val="003B5651"/>
    <w:rsid w:val="003B57DA"/>
    <w:rsid w:val="003B599E"/>
    <w:rsid w:val="003B5CC3"/>
    <w:rsid w:val="003B6496"/>
    <w:rsid w:val="003B665B"/>
    <w:rsid w:val="003B67E4"/>
    <w:rsid w:val="003B6895"/>
    <w:rsid w:val="003B7379"/>
    <w:rsid w:val="003C04BB"/>
    <w:rsid w:val="003C06E4"/>
    <w:rsid w:val="003C07D1"/>
    <w:rsid w:val="003C1602"/>
    <w:rsid w:val="003C1A9B"/>
    <w:rsid w:val="003C28B1"/>
    <w:rsid w:val="003C31E4"/>
    <w:rsid w:val="003C3969"/>
    <w:rsid w:val="003C43A6"/>
    <w:rsid w:val="003C4CBE"/>
    <w:rsid w:val="003C4FB3"/>
    <w:rsid w:val="003C615B"/>
    <w:rsid w:val="003C6882"/>
    <w:rsid w:val="003C6AAE"/>
    <w:rsid w:val="003C7BF7"/>
    <w:rsid w:val="003C7DAF"/>
    <w:rsid w:val="003C7DCB"/>
    <w:rsid w:val="003D06CD"/>
    <w:rsid w:val="003D1610"/>
    <w:rsid w:val="003D30B4"/>
    <w:rsid w:val="003D3F71"/>
    <w:rsid w:val="003D49FF"/>
    <w:rsid w:val="003D4E34"/>
    <w:rsid w:val="003D5291"/>
    <w:rsid w:val="003D6179"/>
    <w:rsid w:val="003D64D0"/>
    <w:rsid w:val="003D66E1"/>
    <w:rsid w:val="003E067F"/>
    <w:rsid w:val="003E1629"/>
    <w:rsid w:val="003E1678"/>
    <w:rsid w:val="003E1738"/>
    <w:rsid w:val="003E1A36"/>
    <w:rsid w:val="003E1AD7"/>
    <w:rsid w:val="003E1B54"/>
    <w:rsid w:val="003E2152"/>
    <w:rsid w:val="003E28A9"/>
    <w:rsid w:val="003E2EAD"/>
    <w:rsid w:val="003E2F11"/>
    <w:rsid w:val="003E321A"/>
    <w:rsid w:val="003E3ACC"/>
    <w:rsid w:val="003E4893"/>
    <w:rsid w:val="003E48DC"/>
    <w:rsid w:val="003E4A3D"/>
    <w:rsid w:val="003E4FD9"/>
    <w:rsid w:val="003E54C7"/>
    <w:rsid w:val="003E54CE"/>
    <w:rsid w:val="003E5B9E"/>
    <w:rsid w:val="003E5C97"/>
    <w:rsid w:val="003E731C"/>
    <w:rsid w:val="003E750A"/>
    <w:rsid w:val="003E79E8"/>
    <w:rsid w:val="003E7CBB"/>
    <w:rsid w:val="003E7F3A"/>
    <w:rsid w:val="003F0104"/>
    <w:rsid w:val="003F016E"/>
    <w:rsid w:val="003F0269"/>
    <w:rsid w:val="003F095C"/>
    <w:rsid w:val="003F0BAC"/>
    <w:rsid w:val="003F0DD1"/>
    <w:rsid w:val="003F1933"/>
    <w:rsid w:val="003F212F"/>
    <w:rsid w:val="003F257C"/>
    <w:rsid w:val="003F2C13"/>
    <w:rsid w:val="003F34B0"/>
    <w:rsid w:val="003F4118"/>
    <w:rsid w:val="003F48CF"/>
    <w:rsid w:val="003F53D5"/>
    <w:rsid w:val="003F5450"/>
    <w:rsid w:val="003F59FA"/>
    <w:rsid w:val="003F5D59"/>
    <w:rsid w:val="003F66CF"/>
    <w:rsid w:val="003F6906"/>
    <w:rsid w:val="003F6B19"/>
    <w:rsid w:val="003F70AC"/>
    <w:rsid w:val="003F731D"/>
    <w:rsid w:val="003F7500"/>
    <w:rsid w:val="003F7F20"/>
    <w:rsid w:val="0040086B"/>
    <w:rsid w:val="00400D60"/>
    <w:rsid w:val="00400F9D"/>
    <w:rsid w:val="004015BC"/>
    <w:rsid w:val="004020F8"/>
    <w:rsid w:val="00402956"/>
    <w:rsid w:val="00402DC4"/>
    <w:rsid w:val="00402E9F"/>
    <w:rsid w:val="00402F80"/>
    <w:rsid w:val="004036C5"/>
    <w:rsid w:val="004050AC"/>
    <w:rsid w:val="00405DA6"/>
    <w:rsid w:val="00406244"/>
    <w:rsid w:val="004069AC"/>
    <w:rsid w:val="00407137"/>
    <w:rsid w:val="0040769A"/>
    <w:rsid w:val="004077D7"/>
    <w:rsid w:val="00411607"/>
    <w:rsid w:val="00411794"/>
    <w:rsid w:val="00411925"/>
    <w:rsid w:val="004132D8"/>
    <w:rsid w:val="0041408D"/>
    <w:rsid w:val="004146C6"/>
    <w:rsid w:val="004153E8"/>
    <w:rsid w:val="00415CB5"/>
    <w:rsid w:val="00416BCF"/>
    <w:rsid w:val="004171D4"/>
    <w:rsid w:val="0042036E"/>
    <w:rsid w:val="0042092E"/>
    <w:rsid w:val="00420A27"/>
    <w:rsid w:val="00420CD4"/>
    <w:rsid w:val="00422F3B"/>
    <w:rsid w:val="004242F1"/>
    <w:rsid w:val="004243CB"/>
    <w:rsid w:val="0042483B"/>
    <w:rsid w:val="004249A4"/>
    <w:rsid w:val="00424D94"/>
    <w:rsid w:val="004250EC"/>
    <w:rsid w:val="00425603"/>
    <w:rsid w:val="004259ED"/>
    <w:rsid w:val="00426A8C"/>
    <w:rsid w:val="004278EE"/>
    <w:rsid w:val="00427C26"/>
    <w:rsid w:val="00430825"/>
    <w:rsid w:val="00430A92"/>
    <w:rsid w:val="00430C7B"/>
    <w:rsid w:val="00431850"/>
    <w:rsid w:val="00431FCE"/>
    <w:rsid w:val="0043200E"/>
    <w:rsid w:val="00432948"/>
    <w:rsid w:val="004331C6"/>
    <w:rsid w:val="00433340"/>
    <w:rsid w:val="0043463E"/>
    <w:rsid w:val="00434970"/>
    <w:rsid w:val="00434A23"/>
    <w:rsid w:val="004353D6"/>
    <w:rsid w:val="004354BB"/>
    <w:rsid w:val="004355F0"/>
    <w:rsid w:val="0043659B"/>
    <w:rsid w:val="004366AC"/>
    <w:rsid w:val="00436ACB"/>
    <w:rsid w:val="00437235"/>
    <w:rsid w:val="0043769D"/>
    <w:rsid w:val="00437C5F"/>
    <w:rsid w:val="00440D70"/>
    <w:rsid w:val="004424B6"/>
    <w:rsid w:val="00444731"/>
    <w:rsid w:val="00444B37"/>
    <w:rsid w:val="00445466"/>
    <w:rsid w:val="00445544"/>
    <w:rsid w:val="00445E15"/>
    <w:rsid w:val="004467C6"/>
    <w:rsid w:val="0044687D"/>
    <w:rsid w:val="00446AC3"/>
    <w:rsid w:val="00447FA3"/>
    <w:rsid w:val="00450411"/>
    <w:rsid w:val="004506E4"/>
    <w:rsid w:val="00450872"/>
    <w:rsid w:val="00450FC5"/>
    <w:rsid w:val="00451A0E"/>
    <w:rsid w:val="00451D73"/>
    <w:rsid w:val="00452840"/>
    <w:rsid w:val="004532A7"/>
    <w:rsid w:val="004539FB"/>
    <w:rsid w:val="0045428F"/>
    <w:rsid w:val="004543AE"/>
    <w:rsid w:val="0045470C"/>
    <w:rsid w:val="00454890"/>
    <w:rsid w:val="00454E79"/>
    <w:rsid w:val="00455CB8"/>
    <w:rsid w:val="00455DA8"/>
    <w:rsid w:val="00456DED"/>
    <w:rsid w:val="004579F7"/>
    <w:rsid w:val="00457C16"/>
    <w:rsid w:val="00460711"/>
    <w:rsid w:val="004612BA"/>
    <w:rsid w:val="00462B19"/>
    <w:rsid w:val="00462BEA"/>
    <w:rsid w:val="00462F2A"/>
    <w:rsid w:val="004631B3"/>
    <w:rsid w:val="004637CA"/>
    <w:rsid w:val="00463ED2"/>
    <w:rsid w:val="004641F1"/>
    <w:rsid w:val="0046470E"/>
    <w:rsid w:val="0046498A"/>
    <w:rsid w:val="00464D62"/>
    <w:rsid w:val="00464D89"/>
    <w:rsid w:val="00464F3F"/>
    <w:rsid w:val="00465497"/>
    <w:rsid w:val="00465B2E"/>
    <w:rsid w:val="0046605F"/>
    <w:rsid w:val="00466895"/>
    <w:rsid w:val="00467462"/>
    <w:rsid w:val="00467BAE"/>
    <w:rsid w:val="00467E4D"/>
    <w:rsid w:val="00470F64"/>
    <w:rsid w:val="00471DB6"/>
    <w:rsid w:val="00471F26"/>
    <w:rsid w:val="00473728"/>
    <w:rsid w:val="00474BF2"/>
    <w:rsid w:val="004756CC"/>
    <w:rsid w:val="00476763"/>
    <w:rsid w:val="004776D3"/>
    <w:rsid w:val="00477B80"/>
    <w:rsid w:val="00482880"/>
    <w:rsid w:val="00482A1D"/>
    <w:rsid w:val="00483AC7"/>
    <w:rsid w:val="00483CFF"/>
    <w:rsid w:val="00484D69"/>
    <w:rsid w:val="00485313"/>
    <w:rsid w:val="00485DCE"/>
    <w:rsid w:val="00487BB5"/>
    <w:rsid w:val="004904A8"/>
    <w:rsid w:val="00491852"/>
    <w:rsid w:val="0049187F"/>
    <w:rsid w:val="00491B87"/>
    <w:rsid w:val="004921E1"/>
    <w:rsid w:val="00492BB3"/>
    <w:rsid w:val="0049336B"/>
    <w:rsid w:val="00493A2F"/>
    <w:rsid w:val="00494355"/>
    <w:rsid w:val="00494833"/>
    <w:rsid w:val="004949FC"/>
    <w:rsid w:val="00495FB2"/>
    <w:rsid w:val="00496D93"/>
    <w:rsid w:val="00496EF3"/>
    <w:rsid w:val="0049713E"/>
    <w:rsid w:val="00497631"/>
    <w:rsid w:val="00497A7D"/>
    <w:rsid w:val="00497AE1"/>
    <w:rsid w:val="00497E16"/>
    <w:rsid w:val="004A0527"/>
    <w:rsid w:val="004A0B9F"/>
    <w:rsid w:val="004A10BC"/>
    <w:rsid w:val="004A14F0"/>
    <w:rsid w:val="004A17A1"/>
    <w:rsid w:val="004A1DD9"/>
    <w:rsid w:val="004A2160"/>
    <w:rsid w:val="004A244A"/>
    <w:rsid w:val="004A2D1E"/>
    <w:rsid w:val="004A31A2"/>
    <w:rsid w:val="004A327C"/>
    <w:rsid w:val="004A3B40"/>
    <w:rsid w:val="004A3E18"/>
    <w:rsid w:val="004A3FC3"/>
    <w:rsid w:val="004A507B"/>
    <w:rsid w:val="004A509D"/>
    <w:rsid w:val="004A5AB0"/>
    <w:rsid w:val="004A63EF"/>
    <w:rsid w:val="004A6AB9"/>
    <w:rsid w:val="004A6AEB"/>
    <w:rsid w:val="004A7947"/>
    <w:rsid w:val="004B012D"/>
    <w:rsid w:val="004B021B"/>
    <w:rsid w:val="004B0567"/>
    <w:rsid w:val="004B1591"/>
    <w:rsid w:val="004B1914"/>
    <w:rsid w:val="004B1A4E"/>
    <w:rsid w:val="004B25C4"/>
    <w:rsid w:val="004B2A45"/>
    <w:rsid w:val="004B2AA9"/>
    <w:rsid w:val="004B300D"/>
    <w:rsid w:val="004B310F"/>
    <w:rsid w:val="004B322A"/>
    <w:rsid w:val="004B329E"/>
    <w:rsid w:val="004B3683"/>
    <w:rsid w:val="004B3942"/>
    <w:rsid w:val="004B3ABE"/>
    <w:rsid w:val="004B4295"/>
    <w:rsid w:val="004B491B"/>
    <w:rsid w:val="004B4A97"/>
    <w:rsid w:val="004B52A8"/>
    <w:rsid w:val="004B5B2E"/>
    <w:rsid w:val="004B60D1"/>
    <w:rsid w:val="004B61D7"/>
    <w:rsid w:val="004B6925"/>
    <w:rsid w:val="004B7011"/>
    <w:rsid w:val="004B71C6"/>
    <w:rsid w:val="004B75B7"/>
    <w:rsid w:val="004B75FC"/>
    <w:rsid w:val="004B7725"/>
    <w:rsid w:val="004C0F26"/>
    <w:rsid w:val="004C0FD6"/>
    <w:rsid w:val="004C1468"/>
    <w:rsid w:val="004C1492"/>
    <w:rsid w:val="004C3C6D"/>
    <w:rsid w:val="004C3CE5"/>
    <w:rsid w:val="004C42C0"/>
    <w:rsid w:val="004C4834"/>
    <w:rsid w:val="004C54A5"/>
    <w:rsid w:val="004C5A21"/>
    <w:rsid w:val="004C5DE7"/>
    <w:rsid w:val="004C5EFA"/>
    <w:rsid w:val="004C6392"/>
    <w:rsid w:val="004C78E1"/>
    <w:rsid w:val="004C7B15"/>
    <w:rsid w:val="004D0B08"/>
    <w:rsid w:val="004D1100"/>
    <w:rsid w:val="004D1A12"/>
    <w:rsid w:val="004D2840"/>
    <w:rsid w:val="004D3249"/>
    <w:rsid w:val="004D3359"/>
    <w:rsid w:val="004D3B38"/>
    <w:rsid w:val="004D3D88"/>
    <w:rsid w:val="004D3F77"/>
    <w:rsid w:val="004D461F"/>
    <w:rsid w:val="004D46D7"/>
    <w:rsid w:val="004D4AD6"/>
    <w:rsid w:val="004D4E46"/>
    <w:rsid w:val="004D5359"/>
    <w:rsid w:val="004D6F9A"/>
    <w:rsid w:val="004D7891"/>
    <w:rsid w:val="004E01F4"/>
    <w:rsid w:val="004E0333"/>
    <w:rsid w:val="004E0DF1"/>
    <w:rsid w:val="004E12D8"/>
    <w:rsid w:val="004E1376"/>
    <w:rsid w:val="004E15CB"/>
    <w:rsid w:val="004E17AA"/>
    <w:rsid w:val="004E17CB"/>
    <w:rsid w:val="004E28AF"/>
    <w:rsid w:val="004E297B"/>
    <w:rsid w:val="004E3039"/>
    <w:rsid w:val="004E3043"/>
    <w:rsid w:val="004E3055"/>
    <w:rsid w:val="004E30D8"/>
    <w:rsid w:val="004E5AF2"/>
    <w:rsid w:val="004E6072"/>
    <w:rsid w:val="004E68AA"/>
    <w:rsid w:val="004E7614"/>
    <w:rsid w:val="004E769A"/>
    <w:rsid w:val="004E7D2A"/>
    <w:rsid w:val="004F0385"/>
    <w:rsid w:val="004F0AEA"/>
    <w:rsid w:val="004F0B33"/>
    <w:rsid w:val="004F0F9F"/>
    <w:rsid w:val="004F15DD"/>
    <w:rsid w:val="004F1D32"/>
    <w:rsid w:val="004F2002"/>
    <w:rsid w:val="004F2277"/>
    <w:rsid w:val="004F2821"/>
    <w:rsid w:val="004F2D87"/>
    <w:rsid w:val="004F3C4B"/>
    <w:rsid w:val="004F3E35"/>
    <w:rsid w:val="004F3E48"/>
    <w:rsid w:val="004F41B2"/>
    <w:rsid w:val="004F4354"/>
    <w:rsid w:val="004F466A"/>
    <w:rsid w:val="004F4D8C"/>
    <w:rsid w:val="004F507D"/>
    <w:rsid w:val="004F5163"/>
    <w:rsid w:val="004F598B"/>
    <w:rsid w:val="004F67BF"/>
    <w:rsid w:val="004F709F"/>
    <w:rsid w:val="005000F3"/>
    <w:rsid w:val="00501192"/>
    <w:rsid w:val="00501521"/>
    <w:rsid w:val="005018CD"/>
    <w:rsid w:val="00502A02"/>
    <w:rsid w:val="00502F50"/>
    <w:rsid w:val="00504643"/>
    <w:rsid w:val="00504A38"/>
    <w:rsid w:val="00504AA6"/>
    <w:rsid w:val="00506198"/>
    <w:rsid w:val="00506C3E"/>
    <w:rsid w:val="00507801"/>
    <w:rsid w:val="00507CAA"/>
    <w:rsid w:val="00510CB4"/>
    <w:rsid w:val="005111D5"/>
    <w:rsid w:val="00511422"/>
    <w:rsid w:val="00511952"/>
    <w:rsid w:val="005129B8"/>
    <w:rsid w:val="00512BD3"/>
    <w:rsid w:val="0051301A"/>
    <w:rsid w:val="00513B6F"/>
    <w:rsid w:val="005142A2"/>
    <w:rsid w:val="00514A0B"/>
    <w:rsid w:val="005157B0"/>
    <w:rsid w:val="0051580D"/>
    <w:rsid w:val="00515837"/>
    <w:rsid w:val="00515BCC"/>
    <w:rsid w:val="005170BC"/>
    <w:rsid w:val="00517AFE"/>
    <w:rsid w:val="00517E1C"/>
    <w:rsid w:val="00517E58"/>
    <w:rsid w:val="00520782"/>
    <w:rsid w:val="00520977"/>
    <w:rsid w:val="00520A81"/>
    <w:rsid w:val="00520C3D"/>
    <w:rsid w:val="005217A9"/>
    <w:rsid w:val="00522307"/>
    <w:rsid w:val="005226C3"/>
    <w:rsid w:val="005228AC"/>
    <w:rsid w:val="00522CC6"/>
    <w:rsid w:val="005238C7"/>
    <w:rsid w:val="00523D45"/>
    <w:rsid w:val="0052471C"/>
    <w:rsid w:val="005251B5"/>
    <w:rsid w:val="005252EF"/>
    <w:rsid w:val="00525743"/>
    <w:rsid w:val="00525839"/>
    <w:rsid w:val="00525EA5"/>
    <w:rsid w:val="0052638C"/>
    <w:rsid w:val="00526879"/>
    <w:rsid w:val="00526915"/>
    <w:rsid w:val="005276F8"/>
    <w:rsid w:val="00530336"/>
    <w:rsid w:val="00531761"/>
    <w:rsid w:val="00531908"/>
    <w:rsid w:val="00531CB0"/>
    <w:rsid w:val="00532031"/>
    <w:rsid w:val="00532FB4"/>
    <w:rsid w:val="00533032"/>
    <w:rsid w:val="00533FBC"/>
    <w:rsid w:val="00533FFC"/>
    <w:rsid w:val="00534367"/>
    <w:rsid w:val="0053470C"/>
    <w:rsid w:val="00534B10"/>
    <w:rsid w:val="00534D59"/>
    <w:rsid w:val="005355D4"/>
    <w:rsid w:val="0053656C"/>
    <w:rsid w:val="005365A9"/>
    <w:rsid w:val="0053791C"/>
    <w:rsid w:val="005402D0"/>
    <w:rsid w:val="00540357"/>
    <w:rsid w:val="005404F8"/>
    <w:rsid w:val="00540533"/>
    <w:rsid w:val="005412A0"/>
    <w:rsid w:val="005420E6"/>
    <w:rsid w:val="005421F0"/>
    <w:rsid w:val="00542488"/>
    <w:rsid w:val="005424DE"/>
    <w:rsid w:val="0054288B"/>
    <w:rsid w:val="00543439"/>
    <w:rsid w:val="00543C90"/>
    <w:rsid w:val="0054485D"/>
    <w:rsid w:val="00545287"/>
    <w:rsid w:val="0054539F"/>
    <w:rsid w:val="005454BA"/>
    <w:rsid w:val="00545569"/>
    <w:rsid w:val="00545765"/>
    <w:rsid w:val="0054619B"/>
    <w:rsid w:val="0054670F"/>
    <w:rsid w:val="00546D47"/>
    <w:rsid w:val="00546F58"/>
    <w:rsid w:val="005471D7"/>
    <w:rsid w:val="00547C9F"/>
    <w:rsid w:val="0055053E"/>
    <w:rsid w:val="00551DFC"/>
    <w:rsid w:val="005527B5"/>
    <w:rsid w:val="00553CC3"/>
    <w:rsid w:val="00553E39"/>
    <w:rsid w:val="005543B9"/>
    <w:rsid w:val="00555134"/>
    <w:rsid w:val="00555537"/>
    <w:rsid w:val="00556511"/>
    <w:rsid w:val="00556C88"/>
    <w:rsid w:val="005577A3"/>
    <w:rsid w:val="00557D56"/>
    <w:rsid w:val="0056197A"/>
    <w:rsid w:val="00562744"/>
    <w:rsid w:val="0056360A"/>
    <w:rsid w:val="00563D00"/>
    <w:rsid w:val="00563F87"/>
    <w:rsid w:val="005644BF"/>
    <w:rsid w:val="00564978"/>
    <w:rsid w:val="0056506D"/>
    <w:rsid w:val="00565231"/>
    <w:rsid w:val="00565533"/>
    <w:rsid w:val="005656E4"/>
    <w:rsid w:val="00565FEE"/>
    <w:rsid w:val="005664E1"/>
    <w:rsid w:val="00567D6B"/>
    <w:rsid w:val="00567E60"/>
    <w:rsid w:val="005700F9"/>
    <w:rsid w:val="005701A7"/>
    <w:rsid w:val="005702AD"/>
    <w:rsid w:val="00570611"/>
    <w:rsid w:val="0057066C"/>
    <w:rsid w:val="0057067F"/>
    <w:rsid w:val="00570695"/>
    <w:rsid w:val="005710D5"/>
    <w:rsid w:val="00571636"/>
    <w:rsid w:val="00571D0C"/>
    <w:rsid w:val="00573576"/>
    <w:rsid w:val="00573593"/>
    <w:rsid w:val="00573CA9"/>
    <w:rsid w:val="00573D67"/>
    <w:rsid w:val="005748E2"/>
    <w:rsid w:val="00574CB1"/>
    <w:rsid w:val="005752A5"/>
    <w:rsid w:val="005752D1"/>
    <w:rsid w:val="00575395"/>
    <w:rsid w:val="005755F3"/>
    <w:rsid w:val="00575927"/>
    <w:rsid w:val="00576891"/>
    <w:rsid w:val="00576E45"/>
    <w:rsid w:val="00577194"/>
    <w:rsid w:val="00577514"/>
    <w:rsid w:val="00577642"/>
    <w:rsid w:val="00577710"/>
    <w:rsid w:val="0057779A"/>
    <w:rsid w:val="00577EB4"/>
    <w:rsid w:val="00580839"/>
    <w:rsid w:val="00580921"/>
    <w:rsid w:val="00581308"/>
    <w:rsid w:val="00581356"/>
    <w:rsid w:val="0058154A"/>
    <w:rsid w:val="00581709"/>
    <w:rsid w:val="0058190C"/>
    <w:rsid w:val="00581F0D"/>
    <w:rsid w:val="005825D8"/>
    <w:rsid w:val="00582E22"/>
    <w:rsid w:val="00583B7B"/>
    <w:rsid w:val="00583CE7"/>
    <w:rsid w:val="0058491F"/>
    <w:rsid w:val="0058519C"/>
    <w:rsid w:val="00585379"/>
    <w:rsid w:val="005855DF"/>
    <w:rsid w:val="005859A5"/>
    <w:rsid w:val="00585A92"/>
    <w:rsid w:val="005864A1"/>
    <w:rsid w:val="00586634"/>
    <w:rsid w:val="0058674A"/>
    <w:rsid w:val="005877DB"/>
    <w:rsid w:val="005904C6"/>
    <w:rsid w:val="005918C5"/>
    <w:rsid w:val="00591C9E"/>
    <w:rsid w:val="0059273A"/>
    <w:rsid w:val="00592D74"/>
    <w:rsid w:val="00593375"/>
    <w:rsid w:val="0059422F"/>
    <w:rsid w:val="00594692"/>
    <w:rsid w:val="005947C7"/>
    <w:rsid w:val="00594BA4"/>
    <w:rsid w:val="0059684D"/>
    <w:rsid w:val="005971F5"/>
    <w:rsid w:val="005A158B"/>
    <w:rsid w:val="005A24BE"/>
    <w:rsid w:val="005A24C9"/>
    <w:rsid w:val="005A2602"/>
    <w:rsid w:val="005A3F3F"/>
    <w:rsid w:val="005A46DE"/>
    <w:rsid w:val="005A54E4"/>
    <w:rsid w:val="005A562F"/>
    <w:rsid w:val="005A5A38"/>
    <w:rsid w:val="005A6275"/>
    <w:rsid w:val="005A6753"/>
    <w:rsid w:val="005A6A98"/>
    <w:rsid w:val="005A6F01"/>
    <w:rsid w:val="005A7705"/>
    <w:rsid w:val="005A7A44"/>
    <w:rsid w:val="005A7D36"/>
    <w:rsid w:val="005A7EFB"/>
    <w:rsid w:val="005B1BE0"/>
    <w:rsid w:val="005B1D67"/>
    <w:rsid w:val="005B1DF7"/>
    <w:rsid w:val="005B242F"/>
    <w:rsid w:val="005B2542"/>
    <w:rsid w:val="005B2F5F"/>
    <w:rsid w:val="005B2F7D"/>
    <w:rsid w:val="005B39F3"/>
    <w:rsid w:val="005B401D"/>
    <w:rsid w:val="005B50C7"/>
    <w:rsid w:val="005B613F"/>
    <w:rsid w:val="005B6686"/>
    <w:rsid w:val="005B6891"/>
    <w:rsid w:val="005B6DC3"/>
    <w:rsid w:val="005B6FA0"/>
    <w:rsid w:val="005B7855"/>
    <w:rsid w:val="005C0040"/>
    <w:rsid w:val="005C0055"/>
    <w:rsid w:val="005C0DD0"/>
    <w:rsid w:val="005C168E"/>
    <w:rsid w:val="005C18CB"/>
    <w:rsid w:val="005C1DF7"/>
    <w:rsid w:val="005C2EEA"/>
    <w:rsid w:val="005C3227"/>
    <w:rsid w:val="005C39B0"/>
    <w:rsid w:val="005C3BCE"/>
    <w:rsid w:val="005C3CE0"/>
    <w:rsid w:val="005C4BFD"/>
    <w:rsid w:val="005C51B4"/>
    <w:rsid w:val="005C658A"/>
    <w:rsid w:val="005C68CA"/>
    <w:rsid w:val="005C7250"/>
    <w:rsid w:val="005C7E08"/>
    <w:rsid w:val="005D0485"/>
    <w:rsid w:val="005D0663"/>
    <w:rsid w:val="005D0CE1"/>
    <w:rsid w:val="005D0F8A"/>
    <w:rsid w:val="005D1DF4"/>
    <w:rsid w:val="005D20C3"/>
    <w:rsid w:val="005D2110"/>
    <w:rsid w:val="005D2453"/>
    <w:rsid w:val="005D2653"/>
    <w:rsid w:val="005D2CE3"/>
    <w:rsid w:val="005D2F3A"/>
    <w:rsid w:val="005D39E7"/>
    <w:rsid w:val="005D409F"/>
    <w:rsid w:val="005D4509"/>
    <w:rsid w:val="005D5409"/>
    <w:rsid w:val="005D5F7C"/>
    <w:rsid w:val="005D69B5"/>
    <w:rsid w:val="005D71F3"/>
    <w:rsid w:val="005D728E"/>
    <w:rsid w:val="005D7F30"/>
    <w:rsid w:val="005E0038"/>
    <w:rsid w:val="005E0502"/>
    <w:rsid w:val="005E072C"/>
    <w:rsid w:val="005E109C"/>
    <w:rsid w:val="005E1183"/>
    <w:rsid w:val="005E1FC5"/>
    <w:rsid w:val="005E2C44"/>
    <w:rsid w:val="005E2D0B"/>
    <w:rsid w:val="005E3231"/>
    <w:rsid w:val="005E3A8B"/>
    <w:rsid w:val="005E4724"/>
    <w:rsid w:val="005E5CD0"/>
    <w:rsid w:val="005E5E81"/>
    <w:rsid w:val="005E5ECA"/>
    <w:rsid w:val="005E5FD7"/>
    <w:rsid w:val="005E64EA"/>
    <w:rsid w:val="005E6C58"/>
    <w:rsid w:val="005F0314"/>
    <w:rsid w:val="005F07E0"/>
    <w:rsid w:val="005F0C07"/>
    <w:rsid w:val="005F0CA0"/>
    <w:rsid w:val="005F0CFC"/>
    <w:rsid w:val="005F1C7F"/>
    <w:rsid w:val="005F1E65"/>
    <w:rsid w:val="005F59C3"/>
    <w:rsid w:val="005F5AED"/>
    <w:rsid w:val="005F6220"/>
    <w:rsid w:val="005F62F9"/>
    <w:rsid w:val="005F6E03"/>
    <w:rsid w:val="005F72C7"/>
    <w:rsid w:val="005F73F2"/>
    <w:rsid w:val="005F753A"/>
    <w:rsid w:val="005F7638"/>
    <w:rsid w:val="005F7B80"/>
    <w:rsid w:val="006021A1"/>
    <w:rsid w:val="00602263"/>
    <w:rsid w:val="00602EE4"/>
    <w:rsid w:val="00603A0B"/>
    <w:rsid w:val="00603A56"/>
    <w:rsid w:val="0060420F"/>
    <w:rsid w:val="0060463F"/>
    <w:rsid w:val="00604BA0"/>
    <w:rsid w:val="00604D91"/>
    <w:rsid w:val="006051E5"/>
    <w:rsid w:val="00605FA2"/>
    <w:rsid w:val="006060A2"/>
    <w:rsid w:val="006069A1"/>
    <w:rsid w:val="00606C4E"/>
    <w:rsid w:val="00606ED0"/>
    <w:rsid w:val="0060709E"/>
    <w:rsid w:val="00607117"/>
    <w:rsid w:val="00607A81"/>
    <w:rsid w:val="00610B3B"/>
    <w:rsid w:val="00610C07"/>
    <w:rsid w:val="00610CD9"/>
    <w:rsid w:val="006110CB"/>
    <w:rsid w:val="006114C7"/>
    <w:rsid w:val="00612A71"/>
    <w:rsid w:val="00612D17"/>
    <w:rsid w:val="00612E39"/>
    <w:rsid w:val="00613813"/>
    <w:rsid w:val="00613892"/>
    <w:rsid w:val="00613CA5"/>
    <w:rsid w:val="00614F2E"/>
    <w:rsid w:val="00614F7E"/>
    <w:rsid w:val="00615836"/>
    <w:rsid w:val="00616E3F"/>
    <w:rsid w:val="00617043"/>
    <w:rsid w:val="006176AC"/>
    <w:rsid w:val="00617D43"/>
    <w:rsid w:val="00621188"/>
    <w:rsid w:val="00622110"/>
    <w:rsid w:val="006223C4"/>
    <w:rsid w:val="00622C5C"/>
    <w:rsid w:val="006237B3"/>
    <w:rsid w:val="00623EB2"/>
    <w:rsid w:val="00623FF1"/>
    <w:rsid w:val="00624675"/>
    <w:rsid w:val="0062500E"/>
    <w:rsid w:val="006250C9"/>
    <w:rsid w:val="006257ED"/>
    <w:rsid w:val="00626028"/>
    <w:rsid w:val="00626945"/>
    <w:rsid w:val="006269E3"/>
    <w:rsid w:val="00630659"/>
    <w:rsid w:val="00630F8A"/>
    <w:rsid w:val="00631168"/>
    <w:rsid w:val="006311B5"/>
    <w:rsid w:val="00633238"/>
    <w:rsid w:val="00634334"/>
    <w:rsid w:val="0063449B"/>
    <w:rsid w:val="00634619"/>
    <w:rsid w:val="00634726"/>
    <w:rsid w:val="00634A38"/>
    <w:rsid w:val="00634B40"/>
    <w:rsid w:val="0063528E"/>
    <w:rsid w:val="00635734"/>
    <w:rsid w:val="00635764"/>
    <w:rsid w:val="00635B75"/>
    <w:rsid w:val="0063639E"/>
    <w:rsid w:val="006401CE"/>
    <w:rsid w:val="00640A11"/>
    <w:rsid w:val="00640CDD"/>
    <w:rsid w:val="006418D5"/>
    <w:rsid w:val="006418E8"/>
    <w:rsid w:val="00641E0C"/>
    <w:rsid w:val="006424C5"/>
    <w:rsid w:val="00642609"/>
    <w:rsid w:val="00642891"/>
    <w:rsid w:val="006435D3"/>
    <w:rsid w:val="00643641"/>
    <w:rsid w:val="006437BD"/>
    <w:rsid w:val="006449E6"/>
    <w:rsid w:val="00644B22"/>
    <w:rsid w:val="0064515C"/>
    <w:rsid w:val="00646403"/>
    <w:rsid w:val="006468CC"/>
    <w:rsid w:val="00646B07"/>
    <w:rsid w:val="00646B82"/>
    <w:rsid w:val="0064736C"/>
    <w:rsid w:val="00647545"/>
    <w:rsid w:val="00647ACE"/>
    <w:rsid w:val="0065257B"/>
    <w:rsid w:val="00652714"/>
    <w:rsid w:val="00652EDF"/>
    <w:rsid w:val="006531E6"/>
    <w:rsid w:val="006542D5"/>
    <w:rsid w:val="0065495C"/>
    <w:rsid w:val="00654F66"/>
    <w:rsid w:val="006552DB"/>
    <w:rsid w:val="00655F82"/>
    <w:rsid w:val="00655FB9"/>
    <w:rsid w:val="006564C6"/>
    <w:rsid w:val="0065730E"/>
    <w:rsid w:val="0065738B"/>
    <w:rsid w:val="00660506"/>
    <w:rsid w:val="006606C7"/>
    <w:rsid w:val="00660B2E"/>
    <w:rsid w:val="00661541"/>
    <w:rsid w:val="00662172"/>
    <w:rsid w:val="00662504"/>
    <w:rsid w:val="00662A54"/>
    <w:rsid w:val="006630E2"/>
    <w:rsid w:val="006631B6"/>
    <w:rsid w:val="0066355C"/>
    <w:rsid w:val="00665139"/>
    <w:rsid w:val="00666683"/>
    <w:rsid w:val="00666A6E"/>
    <w:rsid w:val="00666BF2"/>
    <w:rsid w:val="0067022C"/>
    <w:rsid w:val="00670DE8"/>
    <w:rsid w:val="0067140D"/>
    <w:rsid w:val="006718E4"/>
    <w:rsid w:val="00671C05"/>
    <w:rsid w:val="006724F5"/>
    <w:rsid w:val="00672808"/>
    <w:rsid w:val="00672ADE"/>
    <w:rsid w:val="006733F8"/>
    <w:rsid w:val="00673AAB"/>
    <w:rsid w:val="00673BFE"/>
    <w:rsid w:val="0067505E"/>
    <w:rsid w:val="00675515"/>
    <w:rsid w:val="006755A0"/>
    <w:rsid w:val="00675C17"/>
    <w:rsid w:val="006769AD"/>
    <w:rsid w:val="00676CB5"/>
    <w:rsid w:val="006774D1"/>
    <w:rsid w:val="00677A09"/>
    <w:rsid w:val="00677C12"/>
    <w:rsid w:val="00677DF7"/>
    <w:rsid w:val="00680A5D"/>
    <w:rsid w:val="0068103F"/>
    <w:rsid w:val="006816CB"/>
    <w:rsid w:val="00681C04"/>
    <w:rsid w:val="0068210F"/>
    <w:rsid w:val="00682C8B"/>
    <w:rsid w:val="0068317F"/>
    <w:rsid w:val="00683353"/>
    <w:rsid w:val="006833AE"/>
    <w:rsid w:val="00683D67"/>
    <w:rsid w:val="00683F1E"/>
    <w:rsid w:val="0068406F"/>
    <w:rsid w:val="0068411E"/>
    <w:rsid w:val="00684CAF"/>
    <w:rsid w:val="00685581"/>
    <w:rsid w:val="006858F9"/>
    <w:rsid w:val="00687127"/>
    <w:rsid w:val="006873F8"/>
    <w:rsid w:val="0068740F"/>
    <w:rsid w:val="006874C5"/>
    <w:rsid w:val="0069103A"/>
    <w:rsid w:val="006911DD"/>
    <w:rsid w:val="0069167D"/>
    <w:rsid w:val="006929AE"/>
    <w:rsid w:val="006932E2"/>
    <w:rsid w:val="00693AC0"/>
    <w:rsid w:val="006941B9"/>
    <w:rsid w:val="006950E1"/>
    <w:rsid w:val="00695644"/>
    <w:rsid w:val="00695808"/>
    <w:rsid w:val="006959FB"/>
    <w:rsid w:val="00695C17"/>
    <w:rsid w:val="00696EDF"/>
    <w:rsid w:val="0069715D"/>
    <w:rsid w:val="006A0AB5"/>
    <w:rsid w:val="006A0AEC"/>
    <w:rsid w:val="006A0B17"/>
    <w:rsid w:val="006A2876"/>
    <w:rsid w:val="006A31C6"/>
    <w:rsid w:val="006A3EFA"/>
    <w:rsid w:val="006A4EB0"/>
    <w:rsid w:val="006A53AA"/>
    <w:rsid w:val="006A5540"/>
    <w:rsid w:val="006A56F9"/>
    <w:rsid w:val="006A588F"/>
    <w:rsid w:val="006A5C6F"/>
    <w:rsid w:val="006A608C"/>
    <w:rsid w:val="006A6550"/>
    <w:rsid w:val="006A65D8"/>
    <w:rsid w:val="006A67D1"/>
    <w:rsid w:val="006A72D9"/>
    <w:rsid w:val="006A798C"/>
    <w:rsid w:val="006A7FFD"/>
    <w:rsid w:val="006B167A"/>
    <w:rsid w:val="006B27CE"/>
    <w:rsid w:val="006B2C9F"/>
    <w:rsid w:val="006B3F55"/>
    <w:rsid w:val="006B46FB"/>
    <w:rsid w:val="006B627A"/>
    <w:rsid w:val="006B6994"/>
    <w:rsid w:val="006C0747"/>
    <w:rsid w:val="006C1D23"/>
    <w:rsid w:val="006C1DC0"/>
    <w:rsid w:val="006C1FB6"/>
    <w:rsid w:val="006C220A"/>
    <w:rsid w:val="006C2A46"/>
    <w:rsid w:val="006C2DB3"/>
    <w:rsid w:val="006C3FE1"/>
    <w:rsid w:val="006C4314"/>
    <w:rsid w:val="006C46E0"/>
    <w:rsid w:val="006C4F7D"/>
    <w:rsid w:val="006C5117"/>
    <w:rsid w:val="006C5306"/>
    <w:rsid w:val="006C558E"/>
    <w:rsid w:val="006C567E"/>
    <w:rsid w:val="006C573F"/>
    <w:rsid w:val="006C57D0"/>
    <w:rsid w:val="006C58B9"/>
    <w:rsid w:val="006C5B9A"/>
    <w:rsid w:val="006C634A"/>
    <w:rsid w:val="006C6D3F"/>
    <w:rsid w:val="006C72E8"/>
    <w:rsid w:val="006C7470"/>
    <w:rsid w:val="006C7A85"/>
    <w:rsid w:val="006D0157"/>
    <w:rsid w:val="006D045E"/>
    <w:rsid w:val="006D04BD"/>
    <w:rsid w:val="006D0D7A"/>
    <w:rsid w:val="006D170F"/>
    <w:rsid w:val="006D2380"/>
    <w:rsid w:val="006D29CE"/>
    <w:rsid w:val="006D2B8E"/>
    <w:rsid w:val="006D2E06"/>
    <w:rsid w:val="006D30B2"/>
    <w:rsid w:val="006D3B51"/>
    <w:rsid w:val="006D3B94"/>
    <w:rsid w:val="006D433C"/>
    <w:rsid w:val="006D5584"/>
    <w:rsid w:val="006D5B2F"/>
    <w:rsid w:val="006D62A0"/>
    <w:rsid w:val="006D7348"/>
    <w:rsid w:val="006D7D7F"/>
    <w:rsid w:val="006D7EE8"/>
    <w:rsid w:val="006D7EFD"/>
    <w:rsid w:val="006D7EFF"/>
    <w:rsid w:val="006D7F40"/>
    <w:rsid w:val="006E0ED2"/>
    <w:rsid w:val="006E1644"/>
    <w:rsid w:val="006E21FB"/>
    <w:rsid w:val="006E2290"/>
    <w:rsid w:val="006E26C9"/>
    <w:rsid w:val="006E3029"/>
    <w:rsid w:val="006E3FD9"/>
    <w:rsid w:val="006E4FE0"/>
    <w:rsid w:val="006E5BC2"/>
    <w:rsid w:val="006E5BD7"/>
    <w:rsid w:val="006E617A"/>
    <w:rsid w:val="006E6399"/>
    <w:rsid w:val="006E75F9"/>
    <w:rsid w:val="006E798C"/>
    <w:rsid w:val="006E7BFE"/>
    <w:rsid w:val="006F1B58"/>
    <w:rsid w:val="006F1EDD"/>
    <w:rsid w:val="006F2393"/>
    <w:rsid w:val="006F37B1"/>
    <w:rsid w:val="006F3826"/>
    <w:rsid w:val="006F3B64"/>
    <w:rsid w:val="006F3B9D"/>
    <w:rsid w:val="006F40A4"/>
    <w:rsid w:val="006F48CC"/>
    <w:rsid w:val="006F4D25"/>
    <w:rsid w:val="006F4D50"/>
    <w:rsid w:val="006F51F5"/>
    <w:rsid w:val="006F609E"/>
    <w:rsid w:val="006F65A6"/>
    <w:rsid w:val="006F6961"/>
    <w:rsid w:val="006F6C2E"/>
    <w:rsid w:val="006F6CF7"/>
    <w:rsid w:val="006F7873"/>
    <w:rsid w:val="0070007A"/>
    <w:rsid w:val="00700A60"/>
    <w:rsid w:val="00701422"/>
    <w:rsid w:val="007015E4"/>
    <w:rsid w:val="00701674"/>
    <w:rsid w:val="00701767"/>
    <w:rsid w:val="00701F28"/>
    <w:rsid w:val="007023DB"/>
    <w:rsid w:val="0070240C"/>
    <w:rsid w:val="00702D57"/>
    <w:rsid w:val="00703E66"/>
    <w:rsid w:val="007043BE"/>
    <w:rsid w:val="007045A8"/>
    <w:rsid w:val="00704ABC"/>
    <w:rsid w:val="00704BA9"/>
    <w:rsid w:val="00704F7F"/>
    <w:rsid w:val="007051C7"/>
    <w:rsid w:val="0070555D"/>
    <w:rsid w:val="007062FA"/>
    <w:rsid w:val="00706327"/>
    <w:rsid w:val="00706F00"/>
    <w:rsid w:val="00707864"/>
    <w:rsid w:val="007110E7"/>
    <w:rsid w:val="007112B3"/>
    <w:rsid w:val="007112C0"/>
    <w:rsid w:val="00711723"/>
    <w:rsid w:val="007118AE"/>
    <w:rsid w:val="0071198A"/>
    <w:rsid w:val="00711CC2"/>
    <w:rsid w:val="007125EA"/>
    <w:rsid w:val="00712680"/>
    <w:rsid w:val="00712D84"/>
    <w:rsid w:val="00712E90"/>
    <w:rsid w:val="0071303D"/>
    <w:rsid w:val="00713498"/>
    <w:rsid w:val="00713A55"/>
    <w:rsid w:val="007148F8"/>
    <w:rsid w:val="00714DE5"/>
    <w:rsid w:val="00714FAD"/>
    <w:rsid w:val="00716706"/>
    <w:rsid w:val="00716771"/>
    <w:rsid w:val="00716902"/>
    <w:rsid w:val="00716D71"/>
    <w:rsid w:val="00720788"/>
    <w:rsid w:val="00721135"/>
    <w:rsid w:val="00721B5F"/>
    <w:rsid w:val="007223DE"/>
    <w:rsid w:val="0072249B"/>
    <w:rsid w:val="0072265E"/>
    <w:rsid w:val="00723890"/>
    <w:rsid w:val="00723943"/>
    <w:rsid w:val="00723AF1"/>
    <w:rsid w:val="00723B91"/>
    <w:rsid w:val="00723CCB"/>
    <w:rsid w:val="00724ECA"/>
    <w:rsid w:val="00725492"/>
    <w:rsid w:val="00725B3D"/>
    <w:rsid w:val="00726292"/>
    <w:rsid w:val="00726C2C"/>
    <w:rsid w:val="007271F7"/>
    <w:rsid w:val="007272C1"/>
    <w:rsid w:val="00727B78"/>
    <w:rsid w:val="00727EF6"/>
    <w:rsid w:val="00730860"/>
    <w:rsid w:val="00730C85"/>
    <w:rsid w:val="0073108D"/>
    <w:rsid w:val="007310BF"/>
    <w:rsid w:val="00731409"/>
    <w:rsid w:val="0073226A"/>
    <w:rsid w:val="00732883"/>
    <w:rsid w:val="00732F0F"/>
    <w:rsid w:val="00733893"/>
    <w:rsid w:val="00734196"/>
    <w:rsid w:val="0073434E"/>
    <w:rsid w:val="0073505F"/>
    <w:rsid w:val="007364F9"/>
    <w:rsid w:val="007366E4"/>
    <w:rsid w:val="00736796"/>
    <w:rsid w:val="0073683D"/>
    <w:rsid w:val="00737107"/>
    <w:rsid w:val="007375CA"/>
    <w:rsid w:val="00737BDB"/>
    <w:rsid w:val="007400ED"/>
    <w:rsid w:val="00740192"/>
    <w:rsid w:val="007408C1"/>
    <w:rsid w:val="00741440"/>
    <w:rsid w:val="007418C5"/>
    <w:rsid w:val="0074199F"/>
    <w:rsid w:val="00741DBE"/>
    <w:rsid w:val="0074225C"/>
    <w:rsid w:val="00742434"/>
    <w:rsid w:val="00742821"/>
    <w:rsid w:val="0074331C"/>
    <w:rsid w:val="007435F4"/>
    <w:rsid w:val="00743CCD"/>
    <w:rsid w:val="00743E5E"/>
    <w:rsid w:val="0074584A"/>
    <w:rsid w:val="00746121"/>
    <w:rsid w:val="00746F82"/>
    <w:rsid w:val="00747657"/>
    <w:rsid w:val="0074793C"/>
    <w:rsid w:val="00747A8E"/>
    <w:rsid w:val="00750CCA"/>
    <w:rsid w:val="0075114B"/>
    <w:rsid w:val="00751AC1"/>
    <w:rsid w:val="00752528"/>
    <w:rsid w:val="00752B24"/>
    <w:rsid w:val="00752B33"/>
    <w:rsid w:val="00753105"/>
    <w:rsid w:val="007531B7"/>
    <w:rsid w:val="007537F1"/>
    <w:rsid w:val="00753B57"/>
    <w:rsid w:val="00753BDF"/>
    <w:rsid w:val="00754A0D"/>
    <w:rsid w:val="007558EE"/>
    <w:rsid w:val="00755EB0"/>
    <w:rsid w:val="00756079"/>
    <w:rsid w:val="007563E0"/>
    <w:rsid w:val="00756BC0"/>
    <w:rsid w:val="00760319"/>
    <w:rsid w:val="00760AF1"/>
    <w:rsid w:val="00761083"/>
    <w:rsid w:val="007620CD"/>
    <w:rsid w:val="007636DE"/>
    <w:rsid w:val="00764489"/>
    <w:rsid w:val="007648A7"/>
    <w:rsid w:val="00764923"/>
    <w:rsid w:val="007653CE"/>
    <w:rsid w:val="00765AF2"/>
    <w:rsid w:val="00765C12"/>
    <w:rsid w:val="00765CBA"/>
    <w:rsid w:val="00766299"/>
    <w:rsid w:val="00766AFD"/>
    <w:rsid w:val="00766BA5"/>
    <w:rsid w:val="0076771E"/>
    <w:rsid w:val="00770A85"/>
    <w:rsid w:val="00770B93"/>
    <w:rsid w:val="007710E4"/>
    <w:rsid w:val="0077129A"/>
    <w:rsid w:val="00772077"/>
    <w:rsid w:val="007726B1"/>
    <w:rsid w:val="007728F9"/>
    <w:rsid w:val="007738E9"/>
    <w:rsid w:val="007748FD"/>
    <w:rsid w:val="00774C04"/>
    <w:rsid w:val="00774EDF"/>
    <w:rsid w:val="007752C8"/>
    <w:rsid w:val="0077535E"/>
    <w:rsid w:val="0077545A"/>
    <w:rsid w:val="00775CD9"/>
    <w:rsid w:val="00775FB8"/>
    <w:rsid w:val="00776568"/>
    <w:rsid w:val="007775D9"/>
    <w:rsid w:val="007807E7"/>
    <w:rsid w:val="007809F4"/>
    <w:rsid w:val="00781251"/>
    <w:rsid w:val="00781481"/>
    <w:rsid w:val="007816F7"/>
    <w:rsid w:val="00781946"/>
    <w:rsid w:val="00781A58"/>
    <w:rsid w:val="00781EF1"/>
    <w:rsid w:val="0078298F"/>
    <w:rsid w:val="00782BC7"/>
    <w:rsid w:val="007836E1"/>
    <w:rsid w:val="007858DA"/>
    <w:rsid w:val="0078595D"/>
    <w:rsid w:val="0078597A"/>
    <w:rsid w:val="0078609D"/>
    <w:rsid w:val="00786A28"/>
    <w:rsid w:val="007876CD"/>
    <w:rsid w:val="007877A0"/>
    <w:rsid w:val="0079061C"/>
    <w:rsid w:val="007909EC"/>
    <w:rsid w:val="00790E29"/>
    <w:rsid w:val="00791B4E"/>
    <w:rsid w:val="00792142"/>
    <w:rsid w:val="00792342"/>
    <w:rsid w:val="007927EA"/>
    <w:rsid w:val="0079287E"/>
    <w:rsid w:val="007932A0"/>
    <w:rsid w:val="007933DB"/>
    <w:rsid w:val="0079364F"/>
    <w:rsid w:val="00794A17"/>
    <w:rsid w:val="0079574C"/>
    <w:rsid w:val="00795C70"/>
    <w:rsid w:val="00795EED"/>
    <w:rsid w:val="0079632D"/>
    <w:rsid w:val="00796E70"/>
    <w:rsid w:val="0079701A"/>
    <w:rsid w:val="007972D4"/>
    <w:rsid w:val="007976F0"/>
    <w:rsid w:val="007A0842"/>
    <w:rsid w:val="007A0A09"/>
    <w:rsid w:val="007A199B"/>
    <w:rsid w:val="007A19A8"/>
    <w:rsid w:val="007A1A67"/>
    <w:rsid w:val="007A1F65"/>
    <w:rsid w:val="007A1FFC"/>
    <w:rsid w:val="007A23C8"/>
    <w:rsid w:val="007A2442"/>
    <w:rsid w:val="007A2744"/>
    <w:rsid w:val="007A2991"/>
    <w:rsid w:val="007A2A39"/>
    <w:rsid w:val="007A2DAA"/>
    <w:rsid w:val="007A35DB"/>
    <w:rsid w:val="007A4229"/>
    <w:rsid w:val="007A499B"/>
    <w:rsid w:val="007A4EF2"/>
    <w:rsid w:val="007A5064"/>
    <w:rsid w:val="007A51A6"/>
    <w:rsid w:val="007A5223"/>
    <w:rsid w:val="007A536C"/>
    <w:rsid w:val="007A5448"/>
    <w:rsid w:val="007A5689"/>
    <w:rsid w:val="007A5903"/>
    <w:rsid w:val="007A5AE0"/>
    <w:rsid w:val="007A6064"/>
    <w:rsid w:val="007A7739"/>
    <w:rsid w:val="007A7C58"/>
    <w:rsid w:val="007B066C"/>
    <w:rsid w:val="007B1215"/>
    <w:rsid w:val="007B1955"/>
    <w:rsid w:val="007B29A9"/>
    <w:rsid w:val="007B3804"/>
    <w:rsid w:val="007B41DB"/>
    <w:rsid w:val="007B48ED"/>
    <w:rsid w:val="007B4CD7"/>
    <w:rsid w:val="007B512A"/>
    <w:rsid w:val="007B620D"/>
    <w:rsid w:val="007B65B8"/>
    <w:rsid w:val="007C0019"/>
    <w:rsid w:val="007C2097"/>
    <w:rsid w:val="007C248A"/>
    <w:rsid w:val="007C29A9"/>
    <w:rsid w:val="007C36C9"/>
    <w:rsid w:val="007C429A"/>
    <w:rsid w:val="007C5079"/>
    <w:rsid w:val="007C52AE"/>
    <w:rsid w:val="007C5925"/>
    <w:rsid w:val="007C5EE2"/>
    <w:rsid w:val="007C652B"/>
    <w:rsid w:val="007C6759"/>
    <w:rsid w:val="007C6F8E"/>
    <w:rsid w:val="007C75D4"/>
    <w:rsid w:val="007C7999"/>
    <w:rsid w:val="007C7DCD"/>
    <w:rsid w:val="007C7E93"/>
    <w:rsid w:val="007D09AE"/>
    <w:rsid w:val="007D0C05"/>
    <w:rsid w:val="007D1614"/>
    <w:rsid w:val="007D2019"/>
    <w:rsid w:val="007D2226"/>
    <w:rsid w:val="007D2D3F"/>
    <w:rsid w:val="007D2E41"/>
    <w:rsid w:val="007D3463"/>
    <w:rsid w:val="007D3746"/>
    <w:rsid w:val="007D39ED"/>
    <w:rsid w:val="007D40BE"/>
    <w:rsid w:val="007D43A4"/>
    <w:rsid w:val="007D502F"/>
    <w:rsid w:val="007D5AA1"/>
    <w:rsid w:val="007D5F0A"/>
    <w:rsid w:val="007D655D"/>
    <w:rsid w:val="007D68EE"/>
    <w:rsid w:val="007D6A04"/>
    <w:rsid w:val="007D6A07"/>
    <w:rsid w:val="007D6B70"/>
    <w:rsid w:val="007D70C2"/>
    <w:rsid w:val="007D74AC"/>
    <w:rsid w:val="007D765D"/>
    <w:rsid w:val="007D7C02"/>
    <w:rsid w:val="007D7D28"/>
    <w:rsid w:val="007E0D12"/>
    <w:rsid w:val="007E11A4"/>
    <w:rsid w:val="007E1E8A"/>
    <w:rsid w:val="007E21BE"/>
    <w:rsid w:val="007E2938"/>
    <w:rsid w:val="007E2DDD"/>
    <w:rsid w:val="007E2DFC"/>
    <w:rsid w:val="007E3972"/>
    <w:rsid w:val="007E3A6E"/>
    <w:rsid w:val="007E4148"/>
    <w:rsid w:val="007E4957"/>
    <w:rsid w:val="007E50B1"/>
    <w:rsid w:val="007E5A6E"/>
    <w:rsid w:val="007E6061"/>
    <w:rsid w:val="007E6380"/>
    <w:rsid w:val="007E6659"/>
    <w:rsid w:val="007F08F8"/>
    <w:rsid w:val="007F18E4"/>
    <w:rsid w:val="007F1F17"/>
    <w:rsid w:val="007F29F4"/>
    <w:rsid w:val="007F2BFF"/>
    <w:rsid w:val="007F2E83"/>
    <w:rsid w:val="007F2F1A"/>
    <w:rsid w:val="007F2F26"/>
    <w:rsid w:val="007F3033"/>
    <w:rsid w:val="007F405A"/>
    <w:rsid w:val="007F553E"/>
    <w:rsid w:val="007F732A"/>
    <w:rsid w:val="00800426"/>
    <w:rsid w:val="008006C5"/>
    <w:rsid w:val="00801690"/>
    <w:rsid w:val="00801904"/>
    <w:rsid w:val="00801A60"/>
    <w:rsid w:val="00802B75"/>
    <w:rsid w:val="00802BDB"/>
    <w:rsid w:val="00802D53"/>
    <w:rsid w:val="008038E5"/>
    <w:rsid w:val="00803AFE"/>
    <w:rsid w:val="008051AB"/>
    <w:rsid w:val="008051CB"/>
    <w:rsid w:val="00805F11"/>
    <w:rsid w:val="0080668A"/>
    <w:rsid w:val="00806D62"/>
    <w:rsid w:val="0081056D"/>
    <w:rsid w:val="008110FF"/>
    <w:rsid w:val="008118F9"/>
    <w:rsid w:val="00812413"/>
    <w:rsid w:val="00812980"/>
    <w:rsid w:val="00813147"/>
    <w:rsid w:val="008139A2"/>
    <w:rsid w:val="00814436"/>
    <w:rsid w:val="00815747"/>
    <w:rsid w:val="008157C7"/>
    <w:rsid w:val="00816546"/>
    <w:rsid w:val="00816D08"/>
    <w:rsid w:val="0081714E"/>
    <w:rsid w:val="0081774F"/>
    <w:rsid w:val="008207F6"/>
    <w:rsid w:val="00820B77"/>
    <w:rsid w:val="00821359"/>
    <w:rsid w:val="008219B0"/>
    <w:rsid w:val="00821F35"/>
    <w:rsid w:val="00822DB9"/>
    <w:rsid w:val="00823012"/>
    <w:rsid w:val="00823815"/>
    <w:rsid w:val="00823FB5"/>
    <w:rsid w:val="00823FE0"/>
    <w:rsid w:val="0082411E"/>
    <w:rsid w:val="00824783"/>
    <w:rsid w:val="0082532A"/>
    <w:rsid w:val="0082554C"/>
    <w:rsid w:val="0082619E"/>
    <w:rsid w:val="00826AD2"/>
    <w:rsid w:val="0082786D"/>
    <w:rsid w:val="008279FA"/>
    <w:rsid w:val="008300E7"/>
    <w:rsid w:val="00830BB7"/>
    <w:rsid w:val="0083118B"/>
    <w:rsid w:val="008312B0"/>
    <w:rsid w:val="0083161F"/>
    <w:rsid w:val="0083179F"/>
    <w:rsid w:val="00831D71"/>
    <w:rsid w:val="00831FD6"/>
    <w:rsid w:val="008321A2"/>
    <w:rsid w:val="00833026"/>
    <w:rsid w:val="008333A6"/>
    <w:rsid w:val="008339E1"/>
    <w:rsid w:val="00834EF4"/>
    <w:rsid w:val="00835482"/>
    <w:rsid w:val="0083558C"/>
    <w:rsid w:val="00835B4A"/>
    <w:rsid w:val="00836723"/>
    <w:rsid w:val="008368CD"/>
    <w:rsid w:val="00836FB6"/>
    <w:rsid w:val="0083796E"/>
    <w:rsid w:val="00837DCE"/>
    <w:rsid w:val="00837F81"/>
    <w:rsid w:val="00840154"/>
    <w:rsid w:val="00840331"/>
    <w:rsid w:val="008403FE"/>
    <w:rsid w:val="0084087E"/>
    <w:rsid w:val="008409DA"/>
    <w:rsid w:val="00840D69"/>
    <w:rsid w:val="00841006"/>
    <w:rsid w:val="0084132B"/>
    <w:rsid w:val="0084177A"/>
    <w:rsid w:val="0084180F"/>
    <w:rsid w:val="00841A5A"/>
    <w:rsid w:val="00841D3C"/>
    <w:rsid w:val="00842607"/>
    <w:rsid w:val="00842B76"/>
    <w:rsid w:val="00842BC3"/>
    <w:rsid w:val="00842F34"/>
    <w:rsid w:val="00843283"/>
    <w:rsid w:val="00843C3C"/>
    <w:rsid w:val="008440E7"/>
    <w:rsid w:val="00844136"/>
    <w:rsid w:val="0084452E"/>
    <w:rsid w:val="00844BA7"/>
    <w:rsid w:val="0084533B"/>
    <w:rsid w:val="00845873"/>
    <w:rsid w:val="00847A35"/>
    <w:rsid w:val="00850182"/>
    <w:rsid w:val="0085059E"/>
    <w:rsid w:val="00851FAC"/>
    <w:rsid w:val="00852878"/>
    <w:rsid w:val="0085288C"/>
    <w:rsid w:val="0085391C"/>
    <w:rsid w:val="00853CBD"/>
    <w:rsid w:val="00853CDE"/>
    <w:rsid w:val="00854931"/>
    <w:rsid w:val="00854E23"/>
    <w:rsid w:val="00856C97"/>
    <w:rsid w:val="00856F6A"/>
    <w:rsid w:val="008570D1"/>
    <w:rsid w:val="00857B24"/>
    <w:rsid w:val="00860157"/>
    <w:rsid w:val="0086028F"/>
    <w:rsid w:val="008603A3"/>
    <w:rsid w:val="00860626"/>
    <w:rsid w:val="0086090F"/>
    <w:rsid w:val="00860DC9"/>
    <w:rsid w:val="008612A2"/>
    <w:rsid w:val="008623B9"/>
    <w:rsid w:val="008626E7"/>
    <w:rsid w:val="008635F4"/>
    <w:rsid w:val="0086433D"/>
    <w:rsid w:val="00864AC6"/>
    <w:rsid w:val="008660F8"/>
    <w:rsid w:val="0086624A"/>
    <w:rsid w:val="008663E3"/>
    <w:rsid w:val="00866766"/>
    <w:rsid w:val="00866C23"/>
    <w:rsid w:val="00867757"/>
    <w:rsid w:val="008678C5"/>
    <w:rsid w:val="00867B44"/>
    <w:rsid w:val="00867E3A"/>
    <w:rsid w:val="00870629"/>
    <w:rsid w:val="00870B2B"/>
    <w:rsid w:val="00870EE7"/>
    <w:rsid w:val="008715F0"/>
    <w:rsid w:val="00871AA1"/>
    <w:rsid w:val="00871F73"/>
    <w:rsid w:val="00873142"/>
    <w:rsid w:val="0087353C"/>
    <w:rsid w:val="00873B8A"/>
    <w:rsid w:val="00873C43"/>
    <w:rsid w:val="00873FEF"/>
    <w:rsid w:val="008756EC"/>
    <w:rsid w:val="008757A5"/>
    <w:rsid w:val="00875827"/>
    <w:rsid w:val="00875909"/>
    <w:rsid w:val="00875C54"/>
    <w:rsid w:val="008760B9"/>
    <w:rsid w:val="008775FA"/>
    <w:rsid w:val="008778BB"/>
    <w:rsid w:val="00877FEF"/>
    <w:rsid w:val="00880306"/>
    <w:rsid w:val="008810C2"/>
    <w:rsid w:val="00881408"/>
    <w:rsid w:val="00881AF1"/>
    <w:rsid w:val="00881D0F"/>
    <w:rsid w:val="00882407"/>
    <w:rsid w:val="00882ACB"/>
    <w:rsid w:val="00882E81"/>
    <w:rsid w:val="008834B9"/>
    <w:rsid w:val="00884049"/>
    <w:rsid w:val="00884BCD"/>
    <w:rsid w:val="00884FEE"/>
    <w:rsid w:val="00885CAD"/>
    <w:rsid w:val="00885FB3"/>
    <w:rsid w:val="00886CB3"/>
    <w:rsid w:val="008873A4"/>
    <w:rsid w:val="008875BF"/>
    <w:rsid w:val="00887DF5"/>
    <w:rsid w:val="008901CA"/>
    <w:rsid w:val="00890A11"/>
    <w:rsid w:val="00890F93"/>
    <w:rsid w:val="00891920"/>
    <w:rsid w:val="00891945"/>
    <w:rsid w:val="008919D4"/>
    <w:rsid w:val="00891D9B"/>
    <w:rsid w:val="008921DF"/>
    <w:rsid w:val="0089316B"/>
    <w:rsid w:val="00893304"/>
    <w:rsid w:val="0089397B"/>
    <w:rsid w:val="00893D1F"/>
    <w:rsid w:val="008941A7"/>
    <w:rsid w:val="008941D4"/>
    <w:rsid w:val="00894263"/>
    <w:rsid w:val="00894A50"/>
    <w:rsid w:val="00894B58"/>
    <w:rsid w:val="00895361"/>
    <w:rsid w:val="00896101"/>
    <w:rsid w:val="00896B20"/>
    <w:rsid w:val="00897320"/>
    <w:rsid w:val="00897883"/>
    <w:rsid w:val="008979E9"/>
    <w:rsid w:val="008A0712"/>
    <w:rsid w:val="008A0818"/>
    <w:rsid w:val="008A1A2C"/>
    <w:rsid w:val="008A2191"/>
    <w:rsid w:val="008A22B4"/>
    <w:rsid w:val="008A2988"/>
    <w:rsid w:val="008A360E"/>
    <w:rsid w:val="008A362E"/>
    <w:rsid w:val="008A39AA"/>
    <w:rsid w:val="008A3BF6"/>
    <w:rsid w:val="008A3F43"/>
    <w:rsid w:val="008A4BDF"/>
    <w:rsid w:val="008A54B4"/>
    <w:rsid w:val="008A5CDA"/>
    <w:rsid w:val="008A6219"/>
    <w:rsid w:val="008A626D"/>
    <w:rsid w:val="008A682B"/>
    <w:rsid w:val="008A74F1"/>
    <w:rsid w:val="008A77C9"/>
    <w:rsid w:val="008A7C36"/>
    <w:rsid w:val="008B0340"/>
    <w:rsid w:val="008B133B"/>
    <w:rsid w:val="008B1421"/>
    <w:rsid w:val="008B20CD"/>
    <w:rsid w:val="008B29A3"/>
    <w:rsid w:val="008B38C9"/>
    <w:rsid w:val="008B4943"/>
    <w:rsid w:val="008B5587"/>
    <w:rsid w:val="008B57E9"/>
    <w:rsid w:val="008B5CD6"/>
    <w:rsid w:val="008B7881"/>
    <w:rsid w:val="008C09D3"/>
    <w:rsid w:val="008C1C3B"/>
    <w:rsid w:val="008C1C98"/>
    <w:rsid w:val="008C23C2"/>
    <w:rsid w:val="008C36CF"/>
    <w:rsid w:val="008C39EC"/>
    <w:rsid w:val="008C442D"/>
    <w:rsid w:val="008C472D"/>
    <w:rsid w:val="008C4B9A"/>
    <w:rsid w:val="008C5CBE"/>
    <w:rsid w:val="008C6540"/>
    <w:rsid w:val="008C687F"/>
    <w:rsid w:val="008C7298"/>
    <w:rsid w:val="008C76C0"/>
    <w:rsid w:val="008D029B"/>
    <w:rsid w:val="008D0660"/>
    <w:rsid w:val="008D0F38"/>
    <w:rsid w:val="008D117F"/>
    <w:rsid w:val="008D17A3"/>
    <w:rsid w:val="008D1A04"/>
    <w:rsid w:val="008D1AB3"/>
    <w:rsid w:val="008D1E37"/>
    <w:rsid w:val="008D1FC5"/>
    <w:rsid w:val="008D22E4"/>
    <w:rsid w:val="008D2B2F"/>
    <w:rsid w:val="008D2F4F"/>
    <w:rsid w:val="008D4A59"/>
    <w:rsid w:val="008D4F32"/>
    <w:rsid w:val="008D5103"/>
    <w:rsid w:val="008D63B6"/>
    <w:rsid w:val="008D7869"/>
    <w:rsid w:val="008E0A18"/>
    <w:rsid w:val="008E0C56"/>
    <w:rsid w:val="008E12CF"/>
    <w:rsid w:val="008E2483"/>
    <w:rsid w:val="008E295D"/>
    <w:rsid w:val="008E342B"/>
    <w:rsid w:val="008E3774"/>
    <w:rsid w:val="008E39B8"/>
    <w:rsid w:val="008E39EE"/>
    <w:rsid w:val="008E39FF"/>
    <w:rsid w:val="008E4036"/>
    <w:rsid w:val="008E4431"/>
    <w:rsid w:val="008E4E1D"/>
    <w:rsid w:val="008E5224"/>
    <w:rsid w:val="008E52F1"/>
    <w:rsid w:val="008E5317"/>
    <w:rsid w:val="008E567D"/>
    <w:rsid w:val="008E6765"/>
    <w:rsid w:val="008E6EBE"/>
    <w:rsid w:val="008E78EA"/>
    <w:rsid w:val="008E7A9A"/>
    <w:rsid w:val="008F0405"/>
    <w:rsid w:val="008F0488"/>
    <w:rsid w:val="008F0F1B"/>
    <w:rsid w:val="008F27C4"/>
    <w:rsid w:val="008F2A49"/>
    <w:rsid w:val="008F2E5D"/>
    <w:rsid w:val="008F3353"/>
    <w:rsid w:val="008F3DC5"/>
    <w:rsid w:val="008F4E3B"/>
    <w:rsid w:val="008F5348"/>
    <w:rsid w:val="008F5392"/>
    <w:rsid w:val="008F5E77"/>
    <w:rsid w:val="008F608E"/>
    <w:rsid w:val="008F619D"/>
    <w:rsid w:val="008F686C"/>
    <w:rsid w:val="008F731A"/>
    <w:rsid w:val="008F7C66"/>
    <w:rsid w:val="008F7E4B"/>
    <w:rsid w:val="00901D3E"/>
    <w:rsid w:val="00901DD3"/>
    <w:rsid w:val="00902055"/>
    <w:rsid w:val="009020A5"/>
    <w:rsid w:val="00902660"/>
    <w:rsid w:val="00902DD3"/>
    <w:rsid w:val="00903452"/>
    <w:rsid w:val="00904985"/>
    <w:rsid w:val="00905098"/>
    <w:rsid w:val="00906D09"/>
    <w:rsid w:val="00906EFB"/>
    <w:rsid w:val="00907940"/>
    <w:rsid w:val="0091038B"/>
    <w:rsid w:val="0091092B"/>
    <w:rsid w:val="009114B5"/>
    <w:rsid w:val="009117E1"/>
    <w:rsid w:val="009128B3"/>
    <w:rsid w:val="00912E68"/>
    <w:rsid w:val="009135B4"/>
    <w:rsid w:val="0091435E"/>
    <w:rsid w:val="00914569"/>
    <w:rsid w:val="00915CD0"/>
    <w:rsid w:val="009160FD"/>
    <w:rsid w:val="00916705"/>
    <w:rsid w:val="009175E9"/>
    <w:rsid w:val="00917CEA"/>
    <w:rsid w:val="00920059"/>
    <w:rsid w:val="009209A0"/>
    <w:rsid w:val="00920AB2"/>
    <w:rsid w:val="00920E5F"/>
    <w:rsid w:val="0092145C"/>
    <w:rsid w:val="009216F0"/>
    <w:rsid w:val="00921C79"/>
    <w:rsid w:val="00921C93"/>
    <w:rsid w:val="00922F67"/>
    <w:rsid w:val="0092330E"/>
    <w:rsid w:val="00923363"/>
    <w:rsid w:val="00923DA7"/>
    <w:rsid w:val="00924214"/>
    <w:rsid w:val="009246A4"/>
    <w:rsid w:val="009252B7"/>
    <w:rsid w:val="00925EB0"/>
    <w:rsid w:val="009267C1"/>
    <w:rsid w:val="00926DF3"/>
    <w:rsid w:val="00927816"/>
    <w:rsid w:val="0092799F"/>
    <w:rsid w:val="009279CB"/>
    <w:rsid w:val="0093004F"/>
    <w:rsid w:val="009301DF"/>
    <w:rsid w:val="009311E9"/>
    <w:rsid w:val="009313D9"/>
    <w:rsid w:val="00931403"/>
    <w:rsid w:val="0093187D"/>
    <w:rsid w:val="00931ADC"/>
    <w:rsid w:val="009328BC"/>
    <w:rsid w:val="0093291E"/>
    <w:rsid w:val="00932C3C"/>
    <w:rsid w:val="00933B73"/>
    <w:rsid w:val="00934F8B"/>
    <w:rsid w:val="00935236"/>
    <w:rsid w:val="00935A3D"/>
    <w:rsid w:val="00935A6A"/>
    <w:rsid w:val="00937A2B"/>
    <w:rsid w:val="00937AD9"/>
    <w:rsid w:val="009412A6"/>
    <w:rsid w:val="00942151"/>
    <w:rsid w:val="009436A6"/>
    <w:rsid w:val="00943FC3"/>
    <w:rsid w:val="009444A3"/>
    <w:rsid w:val="00944665"/>
    <w:rsid w:val="00944719"/>
    <w:rsid w:val="00945A70"/>
    <w:rsid w:val="00946121"/>
    <w:rsid w:val="0094659A"/>
    <w:rsid w:val="00946DCC"/>
    <w:rsid w:val="00947609"/>
    <w:rsid w:val="00950403"/>
    <w:rsid w:val="00950DCF"/>
    <w:rsid w:val="009515EA"/>
    <w:rsid w:val="00951C16"/>
    <w:rsid w:val="00952176"/>
    <w:rsid w:val="009529FC"/>
    <w:rsid w:val="00952A15"/>
    <w:rsid w:val="00952AF2"/>
    <w:rsid w:val="0095366C"/>
    <w:rsid w:val="00953CBA"/>
    <w:rsid w:val="00953D71"/>
    <w:rsid w:val="00954B65"/>
    <w:rsid w:val="00954FEB"/>
    <w:rsid w:val="00955118"/>
    <w:rsid w:val="00955EBB"/>
    <w:rsid w:val="00955EBF"/>
    <w:rsid w:val="009561F6"/>
    <w:rsid w:val="009564BB"/>
    <w:rsid w:val="00956643"/>
    <w:rsid w:val="00956C3B"/>
    <w:rsid w:val="00956DEF"/>
    <w:rsid w:val="00957255"/>
    <w:rsid w:val="00957564"/>
    <w:rsid w:val="00960DB4"/>
    <w:rsid w:val="00961218"/>
    <w:rsid w:val="0096177F"/>
    <w:rsid w:val="0096333C"/>
    <w:rsid w:val="00963484"/>
    <w:rsid w:val="00963C18"/>
    <w:rsid w:val="00963FD9"/>
    <w:rsid w:val="00964373"/>
    <w:rsid w:val="00964C78"/>
    <w:rsid w:val="00964F4E"/>
    <w:rsid w:val="0096513B"/>
    <w:rsid w:val="009657F4"/>
    <w:rsid w:val="00966A6A"/>
    <w:rsid w:val="00966F1C"/>
    <w:rsid w:val="00966FCE"/>
    <w:rsid w:val="00970416"/>
    <w:rsid w:val="009714B0"/>
    <w:rsid w:val="00971BD7"/>
    <w:rsid w:val="00972032"/>
    <w:rsid w:val="0097242C"/>
    <w:rsid w:val="00972569"/>
    <w:rsid w:val="0097261E"/>
    <w:rsid w:val="009726B9"/>
    <w:rsid w:val="00972983"/>
    <w:rsid w:val="00972C66"/>
    <w:rsid w:val="0097333D"/>
    <w:rsid w:val="00973902"/>
    <w:rsid w:val="00974598"/>
    <w:rsid w:val="009747AB"/>
    <w:rsid w:val="00974A7B"/>
    <w:rsid w:val="0097506B"/>
    <w:rsid w:val="009752E2"/>
    <w:rsid w:val="009761E5"/>
    <w:rsid w:val="0097628B"/>
    <w:rsid w:val="00976592"/>
    <w:rsid w:val="00976635"/>
    <w:rsid w:val="009768A6"/>
    <w:rsid w:val="009771D7"/>
    <w:rsid w:val="009775C8"/>
    <w:rsid w:val="009777D9"/>
    <w:rsid w:val="00980330"/>
    <w:rsid w:val="009804C6"/>
    <w:rsid w:val="00981273"/>
    <w:rsid w:val="00981CCA"/>
    <w:rsid w:val="00981CE9"/>
    <w:rsid w:val="00981FE6"/>
    <w:rsid w:val="0098296C"/>
    <w:rsid w:val="0098308F"/>
    <w:rsid w:val="00983BEE"/>
    <w:rsid w:val="009841BF"/>
    <w:rsid w:val="0098562A"/>
    <w:rsid w:val="00985AB7"/>
    <w:rsid w:val="00985C63"/>
    <w:rsid w:val="0098696F"/>
    <w:rsid w:val="00987BC2"/>
    <w:rsid w:val="00990018"/>
    <w:rsid w:val="00991550"/>
    <w:rsid w:val="00991B88"/>
    <w:rsid w:val="00991D51"/>
    <w:rsid w:val="00992FC6"/>
    <w:rsid w:val="00994E00"/>
    <w:rsid w:val="00995221"/>
    <w:rsid w:val="00995566"/>
    <w:rsid w:val="00995642"/>
    <w:rsid w:val="00995B36"/>
    <w:rsid w:val="00995BAF"/>
    <w:rsid w:val="00995E45"/>
    <w:rsid w:val="00995F9B"/>
    <w:rsid w:val="009963E2"/>
    <w:rsid w:val="00996708"/>
    <w:rsid w:val="00996EF3"/>
    <w:rsid w:val="009977D8"/>
    <w:rsid w:val="00997826"/>
    <w:rsid w:val="009978DF"/>
    <w:rsid w:val="00997CBE"/>
    <w:rsid w:val="00997F8B"/>
    <w:rsid w:val="009A0089"/>
    <w:rsid w:val="009A0249"/>
    <w:rsid w:val="009A0313"/>
    <w:rsid w:val="009A0E3B"/>
    <w:rsid w:val="009A1B33"/>
    <w:rsid w:val="009A3185"/>
    <w:rsid w:val="009A33D0"/>
    <w:rsid w:val="009A34F9"/>
    <w:rsid w:val="009A3F59"/>
    <w:rsid w:val="009A4172"/>
    <w:rsid w:val="009A4C08"/>
    <w:rsid w:val="009A4DAA"/>
    <w:rsid w:val="009A579D"/>
    <w:rsid w:val="009A5B32"/>
    <w:rsid w:val="009A5F22"/>
    <w:rsid w:val="009A6347"/>
    <w:rsid w:val="009A65A5"/>
    <w:rsid w:val="009A704C"/>
    <w:rsid w:val="009A76EE"/>
    <w:rsid w:val="009B01EF"/>
    <w:rsid w:val="009B0A03"/>
    <w:rsid w:val="009B2395"/>
    <w:rsid w:val="009B29C3"/>
    <w:rsid w:val="009B384E"/>
    <w:rsid w:val="009B4756"/>
    <w:rsid w:val="009B6700"/>
    <w:rsid w:val="009B6F48"/>
    <w:rsid w:val="009B7754"/>
    <w:rsid w:val="009C05AF"/>
    <w:rsid w:val="009C0BF1"/>
    <w:rsid w:val="009C0EB4"/>
    <w:rsid w:val="009C110D"/>
    <w:rsid w:val="009C148D"/>
    <w:rsid w:val="009C14BB"/>
    <w:rsid w:val="009C14D2"/>
    <w:rsid w:val="009C2083"/>
    <w:rsid w:val="009C21F8"/>
    <w:rsid w:val="009C3840"/>
    <w:rsid w:val="009C4462"/>
    <w:rsid w:val="009C4D68"/>
    <w:rsid w:val="009C528C"/>
    <w:rsid w:val="009C599E"/>
    <w:rsid w:val="009C626D"/>
    <w:rsid w:val="009C643E"/>
    <w:rsid w:val="009C693D"/>
    <w:rsid w:val="009C6F9B"/>
    <w:rsid w:val="009C73D2"/>
    <w:rsid w:val="009C7620"/>
    <w:rsid w:val="009C7644"/>
    <w:rsid w:val="009C77EB"/>
    <w:rsid w:val="009C7F8A"/>
    <w:rsid w:val="009D0011"/>
    <w:rsid w:val="009D0AC5"/>
    <w:rsid w:val="009D19E1"/>
    <w:rsid w:val="009D1A42"/>
    <w:rsid w:val="009D20A0"/>
    <w:rsid w:val="009D22F0"/>
    <w:rsid w:val="009D2751"/>
    <w:rsid w:val="009D4076"/>
    <w:rsid w:val="009D41C6"/>
    <w:rsid w:val="009D4B98"/>
    <w:rsid w:val="009D5CB1"/>
    <w:rsid w:val="009D630A"/>
    <w:rsid w:val="009D63EE"/>
    <w:rsid w:val="009D6AFB"/>
    <w:rsid w:val="009D7BEB"/>
    <w:rsid w:val="009D7C9B"/>
    <w:rsid w:val="009E0A55"/>
    <w:rsid w:val="009E19DE"/>
    <w:rsid w:val="009E245D"/>
    <w:rsid w:val="009E24E0"/>
    <w:rsid w:val="009E28DD"/>
    <w:rsid w:val="009E2C8D"/>
    <w:rsid w:val="009E2CA2"/>
    <w:rsid w:val="009E3297"/>
    <w:rsid w:val="009E334B"/>
    <w:rsid w:val="009E3FFC"/>
    <w:rsid w:val="009E466F"/>
    <w:rsid w:val="009E4E21"/>
    <w:rsid w:val="009E4F09"/>
    <w:rsid w:val="009E5CC4"/>
    <w:rsid w:val="009E64AF"/>
    <w:rsid w:val="009E6A1F"/>
    <w:rsid w:val="009E76AB"/>
    <w:rsid w:val="009E788B"/>
    <w:rsid w:val="009E790B"/>
    <w:rsid w:val="009E7C65"/>
    <w:rsid w:val="009E7FCC"/>
    <w:rsid w:val="009F130E"/>
    <w:rsid w:val="009F169E"/>
    <w:rsid w:val="009F21B8"/>
    <w:rsid w:val="009F2D2E"/>
    <w:rsid w:val="009F3258"/>
    <w:rsid w:val="009F37D6"/>
    <w:rsid w:val="009F4266"/>
    <w:rsid w:val="009F469B"/>
    <w:rsid w:val="009F5293"/>
    <w:rsid w:val="009F6CCB"/>
    <w:rsid w:val="009F6D3C"/>
    <w:rsid w:val="009F6FFA"/>
    <w:rsid w:val="009F7162"/>
    <w:rsid w:val="009F734F"/>
    <w:rsid w:val="009F74F6"/>
    <w:rsid w:val="009F7857"/>
    <w:rsid w:val="009F7BE8"/>
    <w:rsid w:val="00A00366"/>
    <w:rsid w:val="00A00950"/>
    <w:rsid w:val="00A0096B"/>
    <w:rsid w:val="00A00AFA"/>
    <w:rsid w:val="00A015DB"/>
    <w:rsid w:val="00A016FD"/>
    <w:rsid w:val="00A017B2"/>
    <w:rsid w:val="00A01F13"/>
    <w:rsid w:val="00A01F83"/>
    <w:rsid w:val="00A031B8"/>
    <w:rsid w:val="00A032C4"/>
    <w:rsid w:val="00A0360B"/>
    <w:rsid w:val="00A038FD"/>
    <w:rsid w:val="00A03DD6"/>
    <w:rsid w:val="00A04956"/>
    <w:rsid w:val="00A05022"/>
    <w:rsid w:val="00A05047"/>
    <w:rsid w:val="00A05CEB"/>
    <w:rsid w:val="00A060E3"/>
    <w:rsid w:val="00A062A0"/>
    <w:rsid w:val="00A062A8"/>
    <w:rsid w:val="00A06352"/>
    <w:rsid w:val="00A06D29"/>
    <w:rsid w:val="00A07009"/>
    <w:rsid w:val="00A101DF"/>
    <w:rsid w:val="00A10529"/>
    <w:rsid w:val="00A10877"/>
    <w:rsid w:val="00A10AC7"/>
    <w:rsid w:val="00A11A5F"/>
    <w:rsid w:val="00A11E2E"/>
    <w:rsid w:val="00A138C6"/>
    <w:rsid w:val="00A13E8B"/>
    <w:rsid w:val="00A14734"/>
    <w:rsid w:val="00A15F81"/>
    <w:rsid w:val="00A162B7"/>
    <w:rsid w:val="00A162CF"/>
    <w:rsid w:val="00A16A87"/>
    <w:rsid w:val="00A16E68"/>
    <w:rsid w:val="00A170D5"/>
    <w:rsid w:val="00A17FA8"/>
    <w:rsid w:val="00A20653"/>
    <w:rsid w:val="00A218EC"/>
    <w:rsid w:val="00A21D7E"/>
    <w:rsid w:val="00A21F8F"/>
    <w:rsid w:val="00A223F6"/>
    <w:rsid w:val="00A23763"/>
    <w:rsid w:val="00A23EEF"/>
    <w:rsid w:val="00A2405D"/>
    <w:rsid w:val="00A24302"/>
    <w:rsid w:val="00A246B6"/>
    <w:rsid w:val="00A24E53"/>
    <w:rsid w:val="00A2530A"/>
    <w:rsid w:val="00A253D0"/>
    <w:rsid w:val="00A25484"/>
    <w:rsid w:val="00A25649"/>
    <w:rsid w:val="00A2569C"/>
    <w:rsid w:val="00A2600A"/>
    <w:rsid w:val="00A26FC4"/>
    <w:rsid w:val="00A2727C"/>
    <w:rsid w:val="00A30553"/>
    <w:rsid w:val="00A305B8"/>
    <w:rsid w:val="00A30A0A"/>
    <w:rsid w:val="00A30A15"/>
    <w:rsid w:val="00A30B75"/>
    <w:rsid w:val="00A30DB5"/>
    <w:rsid w:val="00A30F1E"/>
    <w:rsid w:val="00A32024"/>
    <w:rsid w:val="00A32AFA"/>
    <w:rsid w:val="00A336E3"/>
    <w:rsid w:val="00A33CB2"/>
    <w:rsid w:val="00A33F5F"/>
    <w:rsid w:val="00A34447"/>
    <w:rsid w:val="00A3485D"/>
    <w:rsid w:val="00A348D2"/>
    <w:rsid w:val="00A34B18"/>
    <w:rsid w:val="00A35374"/>
    <w:rsid w:val="00A35560"/>
    <w:rsid w:val="00A35FC6"/>
    <w:rsid w:val="00A36200"/>
    <w:rsid w:val="00A365DA"/>
    <w:rsid w:val="00A36CAC"/>
    <w:rsid w:val="00A37A30"/>
    <w:rsid w:val="00A406E1"/>
    <w:rsid w:val="00A4179B"/>
    <w:rsid w:val="00A41B62"/>
    <w:rsid w:val="00A41C02"/>
    <w:rsid w:val="00A42448"/>
    <w:rsid w:val="00A42D9F"/>
    <w:rsid w:val="00A435C4"/>
    <w:rsid w:val="00A43627"/>
    <w:rsid w:val="00A441DF"/>
    <w:rsid w:val="00A44872"/>
    <w:rsid w:val="00A44AD6"/>
    <w:rsid w:val="00A4533A"/>
    <w:rsid w:val="00A454E3"/>
    <w:rsid w:val="00A45599"/>
    <w:rsid w:val="00A45649"/>
    <w:rsid w:val="00A458EE"/>
    <w:rsid w:val="00A4621E"/>
    <w:rsid w:val="00A469AE"/>
    <w:rsid w:val="00A46AFA"/>
    <w:rsid w:val="00A472C2"/>
    <w:rsid w:val="00A473CE"/>
    <w:rsid w:val="00A47753"/>
    <w:rsid w:val="00A47B83"/>
    <w:rsid w:val="00A47BD0"/>
    <w:rsid w:val="00A47E70"/>
    <w:rsid w:val="00A50561"/>
    <w:rsid w:val="00A50886"/>
    <w:rsid w:val="00A51D4F"/>
    <w:rsid w:val="00A52324"/>
    <w:rsid w:val="00A52E83"/>
    <w:rsid w:val="00A535E6"/>
    <w:rsid w:val="00A53A90"/>
    <w:rsid w:val="00A53E10"/>
    <w:rsid w:val="00A5420D"/>
    <w:rsid w:val="00A542E6"/>
    <w:rsid w:val="00A54740"/>
    <w:rsid w:val="00A5485E"/>
    <w:rsid w:val="00A55A58"/>
    <w:rsid w:val="00A55CAC"/>
    <w:rsid w:val="00A55DF5"/>
    <w:rsid w:val="00A567AE"/>
    <w:rsid w:val="00A57855"/>
    <w:rsid w:val="00A57B37"/>
    <w:rsid w:val="00A57D50"/>
    <w:rsid w:val="00A57DF4"/>
    <w:rsid w:val="00A6005F"/>
    <w:rsid w:val="00A602C5"/>
    <w:rsid w:val="00A60317"/>
    <w:rsid w:val="00A60389"/>
    <w:rsid w:val="00A609B9"/>
    <w:rsid w:val="00A60AB5"/>
    <w:rsid w:val="00A61ACA"/>
    <w:rsid w:val="00A62E65"/>
    <w:rsid w:val="00A63811"/>
    <w:rsid w:val="00A64CBE"/>
    <w:rsid w:val="00A64CFC"/>
    <w:rsid w:val="00A64D59"/>
    <w:rsid w:val="00A650A5"/>
    <w:rsid w:val="00A654CD"/>
    <w:rsid w:val="00A65571"/>
    <w:rsid w:val="00A65841"/>
    <w:rsid w:val="00A65CAC"/>
    <w:rsid w:val="00A66277"/>
    <w:rsid w:val="00A668DA"/>
    <w:rsid w:val="00A66BEC"/>
    <w:rsid w:val="00A6760B"/>
    <w:rsid w:val="00A6775F"/>
    <w:rsid w:val="00A677EF"/>
    <w:rsid w:val="00A67AC0"/>
    <w:rsid w:val="00A67D50"/>
    <w:rsid w:val="00A67DEB"/>
    <w:rsid w:val="00A67F13"/>
    <w:rsid w:val="00A70DA8"/>
    <w:rsid w:val="00A70F92"/>
    <w:rsid w:val="00A7153E"/>
    <w:rsid w:val="00A715FF"/>
    <w:rsid w:val="00A7183D"/>
    <w:rsid w:val="00A718C1"/>
    <w:rsid w:val="00A71E53"/>
    <w:rsid w:val="00A7238B"/>
    <w:rsid w:val="00A72620"/>
    <w:rsid w:val="00A7270E"/>
    <w:rsid w:val="00A72AA2"/>
    <w:rsid w:val="00A72CD5"/>
    <w:rsid w:val="00A72D44"/>
    <w:rsid w:val="00A72E11"/>
    <w:rsid w:val="00A7351F"/>
    <w:rsid w:val="00A73872"/>
    <w:rsid w:val="00A7392C"/>
    <w:rsid w:val="00A741CC"/>
    <w:rsid w:val="00A7509D"/>
    <w:rsid w:val="00A75775"/>
    <w:rsid w:val="00A7671C"/>
    <w:rsid w:val="00A778C3"/>
    <w:rsid w:val="00A801BD"/>
    <w:rsid w:val="00A8044F"/>
    <w:rsid w:val="00A8096C"/>
    <w:rsid w:val="00A80C86"/>
    <w:rsid w:val="00A81613"/>
    <w:rsid w:val="00A81885"/>
    <w:rsid w:val="00A81EB7"/>
    <w:rsid w:val="00A81EDD"/>
    <w:rsid w:val="00A82601"/>
    <w:rsid w:val="00A82AAE"/>
    <w:rsid w:val="00A82D44"/>
    <w:rsid w:val="00A82F91"/>
    <w:rsid w:val="00A83749"/>
    <w:rsid w:val="00A8382F"/>
    <w:rsid w:val="00A844DE"/>
    <w:rsid w:val="00A85144"/>
    <w:rsid w:val="00A85701"/>
    <w:rsid w:val="00A85F9F"/>
    <w:rsid w:val="00A86B97"/>
    <w:rsid w:val="00A86D79"/>
    <w:rsid w:val="00A8702E"/>
    <w:rsid w:val="00A90F9B"/>
    <w:rsid w:val="00A9133E"/>
    <w:rsid w:val="00A91677"/>
    <w:rsid w:val="00A9333A"/>
    <w:rsid w:val="00A93950"/>
    <w:rsid w:val="00A946BD"/>
    <w:rsid w:val="00A94CE5"/>
    <w:rsid w:val="00A953CB"/>
    <w:rsid w:val="00A9648C"/>
    <w:rsid w:val="00A965E6"/>
    <w:rsid w:val="00A96F1E"/>
    <w:rsid w:val="00A97051"/>
    <w:rsid w:val="00A9712E"/>
    <w:rsid w:val="00AA08A7"/>
    <w:rsid w:val="00AA0DA6"/>
    <w:rsid w:val="00AA0E76"/>
    <w:rsid w:val="00AA1183"/>
    <w:rsid w:val="00AA1D3E"/>
    <w:rsid w:val="00AA1F4B"/>
    <w:rsid w:val="00AA2788"/>
    <w:rsid w:val="00AA3348"/>
    <w:rsid w:val="00AA34BB"/>
    <w:rsid w:val="00AA3C30"/>
    <w:rsid w:val="00AA3DF6"/>
    <w:rsid w:val="00AA4A77"/>
    <w:rsid w:val="00AA57E7"/>
    <w:rsid w:val="00AA62AD"/>
    <w:rsid w:val="00AA682A"/>
    <w:rsid w:val="00AA726D"/>
    <w:rsid w:val="00AA738F"/>
    <w:rsid w:val="00AB0261"/>
    <w:rsid w:val="00AB1034"/>
    <w:rsid w:val="00AB12E6"/>
    <w:rsid w:val="00AB167B"/>
    <w:rsid w:val="00AB17E6"/>
    <w:rsid w:val="00AB1CFD"/>
    <w:rsid w:val="00AB2054"/>
    <w:rsid w:val="00AB4748"/>
    <w:rsid w:val="00AB4948"/>
    <w:rsid w:val="00AB4E3D"/>
    <w:rsid w:val="00AB4F47"/>
    <w:rsid w:val="00AB50AF"/>
    <w:rsid w:val="00AB5493"/>
    <w:rsid w:val="00AB5905"/>
    <w:rsid w:val="00AB5A30"/>
    <w:rsid w:val="00AB63FC"/>
    <w:rsid w:val="00AB7157"/>
    <w:rsid w:val="00AC01A8"/>
    <w:rsid w:val="00AC0B13"/>
    <w:rsid w:val="00AC20BA"/>
    <w:rsid w:val="00AC27F0"/>
    <w:rsid w:val="00AC2E1D"/>
    <w:rsid w:val="00AC5443"/>
    <w:rsid w:val="00AC570F"/>
    <w:rsid w:val="00AC5C7C"/>
    <w:rsid w:val="00AC6138"/>
    <w:rsid w:val="00AC78E9"/>
    <w:rsid w:val="00AC7F9E"/>
    <w:rsid w:val="00AD0313"/>
    <w:rsid w:val="00AD0530"/>
    <w:rsid w:val="00AD131E"/>
    <w:rsid w:val="00AD1CD8"/>
    <w:rsid w:val="00AD224C"/>
    <w:rsid w:val="00AD236B"/>
    <w:rsid w:val="00AD28CA"/>
    <w:rsid w:val="00AD30FB"/>
    <w:rsid w:val="00AD3BAE"/>
    <w:rsid w:val="00AD3F76"/>
    <w:rsid w:val="00AD560D"/>
    <w:rsid w:val="00AD5C98"/>
    <w:rsid w:val="00AD617C"/>
    <w:rsid w:val="00AD7119"/>
    <w:rsid w:val="00AD74FC"/>
    <w:rsid w:val="00AD7C5D"/>
    <w:rsid w:val="00AD7D5B"/>
    <w:rsid w:val="00AE0474"/>
    <w:rsid w:val="00AE0B27"/>
    <w:rsid w:val="00AE0D3D"/>
    <w:rsid w:val="00AE14BE"/>
    <w:rsid w:val="00AE166A"/>
    <w:rsid w:val="00AE19F8"/>
    <w:rsid w:val="00AE2163"/>
    <w:rsid w:val="00AE234E"/>
    <w:rsid w:val="00AE240B"/>
    <w:rsid w:val="00AE263E"/>
    <w:rsid w:val="00AE27B5"/>
    <w:rsid w:val="00AE2ED3"/>
    <w:rsid w:val="00AE2FC7"/>
    <w:rsid w:val="00AE2FE1"/>
    <w:rsid w:val="00AE394E"/>
    <w:rsid w:val="00AE42F1"/>
    <w:rsid w:val="00AE4CF3"/>
    <w:rsid w:val="00AE4FFA"/>
    <w:rsid w:val="00AE5087"/>
    <w:rsid w:val="00AE5F6B"/>
    <w:rsid w:val="00AE6193"/>
    <w:rsid w:val="00AE6535"/>
    <w:rsid w:val="00AE6942"/>
    <w:rsid w:val="00AE6986"/>
    <w:rsid w:val="00AE6C5A"/>
    <w:rsid w:val="00AE7716"/>
    <w:rsid w:val="00AF0539"/>
    <w:rsid w:val="00AF1A96"/>
    <w:rsid w:val="00AF1FBA"/>
    <w:rsid w:val="00AF2408"/>
    <w:rsid w:val="00AF2DCC"/>
    <w:rsid w:val="00AF3736"/>
    <w:rsid w:val="00AF3A23"/>
    <w:rsid w:val="00AF3D5D"/>
    <w:rsid w:val="00AF430E"/>
    <w:rsid w:val="00AF476C"/>
    <w:rsid w:val="00AF4B60"/>
    <w:rsid w:val="00AF54E5"/>
    <w:rsid w:val="00AF55CA"/>
    <w:rsid w:val="00AF5713"/>
    <w:rsid w:val="00AF5F85"/>
    <w:rsid w:val="00B00179"/>
    <w:rsid w:val="00B00457"/>
    <w:rsid w:val="00B007DF"/>
    <w:rsid w:val="00B00F15"/>
    <w:rsid w:val="00B0127D"/>
    <w:rsid w:val="00B019EC"/>
    <w:rsid w:val="00B01AE3"/>
    <w:rsid w:val="00B01CF4"/>
    <w:rsid w:val="00B01D2F"/>
    <w:rsid w:val="00B033C9"/>
    <w:rsid w:val="00B03E73"/>
    <w:rsid w:val="00B0476E"/>
    <w:rsid w:val="00B052AC"/>
    <w:rsid w:val="00B05981"/>
    <w:rsid w:val="00B05BFB"/>
    <w:rsid w:val="00B06642"/>
    <w:rsid w:val="00B06679"/>
    <w:rsid w:val="00B06933"/>
    <w:rsid w:val="00B06A5E"/>
    <w:rsid w:val="00B06D5A"/>
    <w:rsid w:val="00B0716A"/>
    <w:rsid w:val="00B074BE"/>
    <w:rsid w:val="00B075F2"/>
    <w:rsid w:val="00B079DD"/>
    <w:rsid w:val="00B07ACF"/>
    <w:rsid w:val="00B07B2B"/>
    <w:rsid w:val="00B10045"/>
    <w:rsid w:val="00B103E5"/>
    <w:rsid w:val="00B10451"/>
    <w:rsid w:val="00B10ACF"/>
    <w:rsid w:val="00B10BCC"/>
    <w:rsid w:val="00B1253C"/>
    <w:rsid w:val="00B125E0"/>
    <w:rsid w:val="00B12B6F"/>
    <w:rsid w:val="00B138DB"/>
    <w:rsid w:val="00B13C80"/>
    <w:rsid w:val="00B14521"/>
    <w:rsid w:val="00B150F4"/>
    <w:rsid w:val="00B151A6"/>
    <w:rsid w:val="00B15941"/>
    <w:rsid w:val="00B16662"/>
    <w:rsid w:val="00B16853"/>
    <w:rsid w:val="00B16AD3"/>
    <w:rsid w:val="00B17634"/>
    <w:rsid w:val="00B176ED"/>
    <w:rsid w:val="00B1792A"/>
    <w:rsid w:val="00B20139"/>
    <w:rsid w:val="00B21170"/>
    <w:rsid w:val="00B21B3E"/>
    <w:rsid w:val="00B22082"/>
    <w:rsid w:val="00B224B5"/>
    <w:rsid w:val="00B229BE"/>
    <w:rsid w:val="00B22C2E"/>
    <w:rsid w:val="00B22DA4"/>
    <w:rsid w:val="00B22EC3"/>
    <w:rsid w:val="00B23F1F"/>
    <w:rsid w:val="00B2404F"/>
    <w:rsid w:val="00B24B09"/>
    <w:rsid w:val="00B2521F"/>
    <w:rsid w:val="00B252A4"/>
    <w:rsid w:val="00B258BB"/>
    <w:rsid w:val="00B25A3E"/>
    <w:rsid w:val="00B269C3"/>
    <w:rsid w:val="00B26E20"/>
    <w:rsid w:val="00B26E2A"/>
    <w:rsid w:val="00B26F04"/>
    <w:rsid w:val="00B27CCF"/>
    <w:rsid w:val="00B27D66"/>
    <w:rsid w:val="00B27D6B"/>
    <w:rsid w:val="00B3146F"/>
    <w:rsid w:val="00B31543"/>
    <w:rsid w:val="00B31DC6"/>
    <w:rsid w:val="00B3217B"/>
    <w:rsid w:val="00B33938"/>
    <w:rsid w:val="00B34AFF"/>
    <w:rsid w:val="00B34C55"/>
    <w:rsid w:val="00B356EC"/>
    <w:rsid w:val="00B3687B"/>
    <w:rsid w:val="00B373F0"/>
    <w:rsid w:val="00B37504"/>
    <w:rsid w:val="00B408FA"/>
    <w:rsid w:val="00B40E5B"/>
    <w:rsid w:val="00B41FDF"/>
    <w:rsid w:val="00B426FA"/>
    <w:rsid w:val="00B4273C"/>
    <w:rsid w:val="00B42DFA"/>
    <w:rsid w:val="00B42F63"/>
    <w:rsid w:val="00B43156"/>
    <w:rsid w:val="00B43232"/>
    <w:rsid w:val="00B43814"/>
    <w:rsid w:val="00B43D4A"/>
    <w:rsid w:val="00B44081"/>
    <w:rsid w:val="00B44451"/>
    <w:rsid w:val="00B44462"/>
    <w:rsid w:val="00B44B32"/>
    <w:rsid w:val="00B44BD7"/>
    <w:rsid w:val="00B44FEC"/>
    <w:rsid w:val="00B45224"/>
    <w:rsid w:val="00B45EF7"/>
    <w:rsid w:val="00B461F1"/>
    <w:rsid w:val="00B466AE"/>
    <w:rsid w:val="00B478CB"/>
    <w:rsid w:val="00B501FC"/>
    <w:rsid w:val="00B50E10"/>
    <w:rsid w:val="00B511D8"/>
    <w:rsid w:val="00B51625"/>
    <w:rsid w:val="00B51BA4"/>
    <w:rsid w:val="00B524DE"/>
    <w:rsid w:val="00B5257C"/>
    <w:rsid w:val="00B5284F"/>
    <w:rsid w:val="00B52CC3"/>
    <w:rsid w:val="00B52FB1"/>
    <w:rsid w:val="00B5374E"/>
    <w:rsid w:val="00B5401D"/>
    <w:rsid w:val="00B5430B"/>
    <w:rsid w:val="00B55270"/>
    <w:rsid w:val="00B56043"/>
    <w:rsid w:val="00B563BA"/>
    <w:rsid w:val="00B569D8"/>
    <w:rsid w:val="00B578E8"/>
    <w:rsid w:val="00B60080"/>
    <w:rsid w:val="00B60192"/>
    <w:rsid w:val="00B60757"/>
    <w:rsid w:val="00B60E50"/>
    <w:rsid w:val="00B612DB"/>
    <w:rsid w:val="00B617C8"/>
    <w:rsid w:val="00B628AC"/>
    <w:rsid w:val="00B628ED"/>
    <w:rsid w:val="00B62B12"/>
    <w:rsid w:val="00B633F2"/>
    <w:rsid w:val="00B63BBE"/>
    <w:rsid w:val="00B6463F"/>
    <w:rsid w:val="00B64C0A"/>
    <w:rsid w:val="00B64CFA"/>
    <w:rsid w:val="00B64E55"/>
    <w:rsid w:val="00B64EDE"/>
    <w:rsid w:val="00B659C8"/>
    <w:rsid w:val="00B65C9B"/>
    <w:rsid w:val="00B663FA"/>
    <w:rsid w:val="00B66FF9"/>
    <w:rsid w:val="00B678A9"/>
    <w:rsid w:val="00B67A3F"/>
    <w:rsid w:val="00B67B97"/>
    <w:rsid w:val="00B67BA4"/>
    <w:rsid w:val="00B70044"/>
    <w:rsid w:val="00B700E1"/>
    <w:rsid w:val="00B70352"/>
    <w:rsid w:val="00B7160C"/>
    <w:rsid w:val="00B71778"/>
    <w:rsid w:val="00B72316"/>
    <w:rsid w:val="00B7238C"/>
    <w:rsid w:val="00B72D37"/>
    <w:rsid w:val="00B732AA"/>
    <w:rsid w:val="00B7418C"/>
    <w:rsid w:val="00B743F8"/>
    <w:rsid w:val="00B74469"/>
    <w:rsid w:val="00B74A3A"/>
    <w:rsid w:val="00B74BD4"/>
    <w:rsid w:val="00B75D41"/>
    <w:rsid w:val="00B76923"/>
    <w:rsid w:val="00B76A3F"/>
    <w:rsid w:val="00B76C90"/>
    <w:rsid w:val="00B775B3"/>
    <w:rsid w:val="00B77BD4"/>
    <w:rsid w:val="00B8011C"/>
    <w:rsid w:val="00B82163"/>
    <w:rsid w:val="00B82B27"/>
    <w:rsid w:val="00B836D8"/>
    <w:rsid w:val="00B83B83"/>
    <w:rsid w:val="00B84C96"/>
    <w:rsid w:val="00B85415"/>
    <w:rsid w:val="00B859CB"/>
    <w:rsid w:val="00B860E1"/>
    <w:rsid w:val="00B86236"/>
    <w:rsid w:val="00B864E6"/>
    <w:rsid w:val="00B86661"/>
    <w:rsid w:val="00B86C2A"/>
    <w:rsid w:val="00B87B84"/>
    <w:rsid w:val="00B90335"/>
    <w:rsid w:val="00B907CB"/>
    <w:rsid w:val="00B90A10"/>
    <w:rsid w:val="00B90A44"/>
    <w:rsid w:val="00B90CA3"/>
    <w:rsid w:val="00B91D54"/>
    <w:rsid w:val="00B92531"/>
    <w:rsid w:val="00B925E1"/>
    <w:rsid w:val="00B92CE2"/>
    <w:rsid w:val="00B92E36"/>
    <w:rsid w:val="00B93FE3"/>
    <w:rsid w:val="00B94850"/>
    <w:rsid w:val="00B959F9"/>
    <w:rsid w:val="00B96668"/>
    <w:rsid w:val="00B9685D"/>
    <w:rsid w:val="00B968C8"/>
    <w:rsid w:val="00B9691A"/>
    <w:rsid w:val="00B96B68"/>
    <w:rsid w:val="00B96CCE"/>
    <w:rsid w:val="00BA0325"/>
    <w:rsid w:val="00BA1E88"/>
    <w:rsid w:val="00BA2224"/>
    <w:rsid w:val="00BA25B2"/>
    <w:rsid w:val="00BA25D2"/>
    <w:rsid w:val="00BA2814"/>
    <w:rsid w:val="00BA2A88"/>
    <w:rsid w:val="00BA2B5B"/>
    <w:rsid w:val="00BA2DE1"/>
    <w:rsid w:val="00BA2F22"/>
    <w:rsid w:val="00BA3879"/>
    <w:rsid w:val="00BA3A8E"/>
    <w:rsid w:val="00BA3E2A"/>
    <w:rsid w:val="00BA3EC5"/>
    <w:rsid w:val="00BA3ED9"/>
    <w:rsid w:val="00BA4897"/>
    <w:rsid w:val="00BA64A1"/>
    <w:rsid w:val="00BA684A"/>
    <w:rsid w:val="00BA6D73"/>
    <w:rsid w:val="00BA6DBC"/>
    <w:rsid w:val="00BA78DB"/>
    <w:rsid w:val="00BA79ED"/>
    <w:rsid w:val="00BB0602"/>
    <w:rsid w:val="00BB17C0"/>
    <w:rsid w:val="00BB2333"/>
    <w:rsid w:val="00BB2A19"/>
    <w:rsid w:val="00BB2DA1"/>
    <w:rsid w:val="00BB33E8"/>
    <w:rsid w:val="00BB4619"/>
    <w:rsid w:val="00BB4669"/>
    <w:rsid w:val="00BB4D90"/>
    <w:rsid w:val="00BB523E"/>
    <w:rsid w:val="00BB544B"/>
    <w:rsid w:val="00BB5453"/>
    <w:rsid w:val="00BB5DFC"/>
    <w:rsid w:val="00BB5E4C"/>
    <w:rsid w:val="00BB69F2"/>
    <w:rsid w:val="00BB6AD1"/>
    <w:rsid w:val="00BB7167"/>
    <w:rsid w:val="00BB76C9"/>
    <w:rsid w:val="00BC03A2"/>
    <w:rsid w:val="00BC0433"/>
    <w:rsid w:val="00BC046D"/>
    <w:rsid w:val="00BC11EA"/>
    <w:rsid w:val="00BC1393"/>
    <w:rsid w:val="00BC144D"/>
    <w:rsid w:val="00BC15B0"/>
    <w:rsid w:val="00BC15F7"/>
    <w:rsid w:val="00BC1A71"/>
    <w:rsid w:val="00BC1C7A"/>
    <w:rsid w:val="00BC29F1"/>
    <w:rsid w:val="00BC3193"/>
    <w:rsid w:val="00BC31C5"/>
    <w:rsid w:val="00BC3214"/>
    <w:rsid w:val="00BC3449"/>
    <w:rsid w:val="00BC3569"/>
    <w:rsid w:val="00BC5635"/>
    <w:rsid w:val="00BC56F8"/>
    <w:rsid w:val="00BC5CA7"/>
    <w:rsid w:val="00BC5FC8"/>
    <w:rsid w:val="00BC5FF2"/>
    <w:rsid w:val="00BC61DB"/>
    <w:rsid w:val="00BC64C8"/>
    <w:rsid w:val="00BC6BFC"/>
    <w:rsid w:val="00BC6D55"/>
    <w:rsid w:val="00BC7835"/>
    <w:rsid w:val="00BC7928"/>
    <w:rsid w:val="00BD00F4"/>
    <w:rsid w:val="00BD091D"/>
    <w:rsid w:val="00BD12D2"/>
    <w:rsid w:val="00BD1D73"/>
    <w:rsid w:val="00BD269A"/>
    <w:rsid w:val="00BD279D"/>
    <w:rsid w:val="00BD3013"/>
    <w:rsid w:val="00BD370F"/>
    <w:rsid w:val="00BD37DC"/>
    <w:rsid w:val="00BD3B24"/>
    <w:rsid w:val="00BD3FBB"/>
    <w:rsid w:val="00BD4A20"/>
    <w:rsid w:val="00BD679A"/>
    <w:rsid w:val="00BD6BB8"/>
    <w:rsid w:val="00BD6C52"/>
    <w:rsid w:val="00BD6F72"/>
    <w:rsid w:val="00BD796D"/>
    <w:rsid w:val="00BE056D"/>
    <w:rsid w:val="00BE11FE"/>
    <w:rsid w:val="00BE1D2E"/>
    <w:rsid w:val="00BE2606"/>
    <w:rsid w:val="00BE2901"/>
    <w:rsid w:val="00BE2A44"/>
    <w:rsid w:val="00BE2ACD"/>
    <w:rsid w:val="00BE389A"/>
    <w:rsid w:val="00BE4394"/>
    <w:rsid w:val="00BE4A97"/>
    <w:rsid w:val="00BE4E55"/>
    <w:rsid w:val="00BE4EEA"/>
    <w:rsid w:val="00BE5167"/>
    <w:rsid w:val="00BE550F"/>
    <w:rsid w:val="00BE5B60"/>
    <w:rsid w:val="00BE61CD"/>
    <w:rsid w:val="00BE6C50"/>
    <w:rsid w:val="00BE6D51"/>
    <w:rsid w:val="00BE7A8F"/>
    <w:rsid w:val="00BF015C"/>
    <w:rsid w:val="00BF052D"/>
    <w:rsid w:val="00BF0850"/>
    <w:rsid w:val="00BF0CC2"/>
    <w:rsid w:val="00BF16F6"/>
    <w:rsid w:val="00BF1B85"/>
    <w:rsid w:val="00BF2026"/>
    <w:rsid w:val="00BF2210"/>
    <w:rsid w:val="00BF2765"/>
    <w:rsid w:val="00BF4CCC"/>
    <w:rsid w:val="00BF6103"/>
    <w:rsid w:val="00BF61E7"/>
    <w:rsid w:val="00BF61FF"/>
    <w:rsid w:val="00BF622E"/>
    <w:rsid w:val="00BF6C2A"/>
    <w:rsid w:val="00BF6E2B"/>
    <w:rsid w:val="00BF7766"/>
    <w:rsid w:val="00C00399"/>
    <w:rsid w:val="00C004BD"/>
    <w:rsid w:val="00C008F7"/>
    <w:rsid w:val="00C00BC3"/>
    <w:rsid w:val="00C01180"/>
    <w:rsid w:val="00C01C54"/>
    <w:rsid w:val="00C02010"/>
    <w:rsid w:val="00C02102"/>
    <w:rsid w:val="00C026BD"/>
    <w:rsid w:val="00C02954"/>
    <w:rsid w:val="00C02CBD"/>
    <w:rsid w:val="00C02EC7"/>
    <w:rsid w:val="00C02F9D"/>
    <w:rsid w:val="00C034EE"/>
    <w:rsid w:val="00C03A06"/>
    <w:rsid w:val="00C03BA4"/>
    <w:rsid w:val="00C03E9A"/>
    <w:rsid w:val="00C040DE"/>
    <w:rsid w:val="00C04406"/>
    <w:rsid w:val="00C0584E"/>
    <w:rsid w:val="00C058AA"/>
    <w:rsid w:val="00C066A8"/>
    <w:rsid w:val="00C06A80"/>
    <w:rsid w:val="00C06D93"/>
    <w:rsid w:val="00C06DBC"/>
    <w:rsid w:val="00C07291"/>
    <w:rsid w:val="00C100A8"/>
    <w:rsid w:val="00C10CAB"/>
    <w:rsid w:val="00C1113F"/>
    <w:rsid w:val="00C11180"/>
    <w:rsid w:val="00C119AB"/>
    <w:rsid w:val="00C11B2C"/>
    <w:rsid w:val="00C11E93"/>
    <w:rsid w:val="00C11FD8"/>
    <w:rsid w:val="00C120F6"/>
    <w:rsid w:val="00C121F0"/>
    <w:rsid w:val="00C122DC"/>
    <w:rsid w:val="00C13E90"/>
    <w:rsid w:val="00C148C0"/>
    <w:rsid w:val="00C14E2E"/>
    <w:rsid w:val="00C15C5B"/>
    <w:rsid w:val="00C16423"/>
    <w:rsid w:val="00C16973"/>
    <w:rsid w:val="00C170CE"/>
    <w:rsid w:val="00C17DF9"/>
    <w:rsid w:val="00C207B5"/>
    <w:rsid w:val="00C208B6"/>
    <w:rsid w:val="00C217CB"/>
    <w:rsid w:val="00C2200F"/>
    <w:rsid w:val="00C226E0"/>
    <w:rsid w:val="00C2287E"/>
    <w:rsid w:val="00C235CE"/>
    <w:rsid w:val="00C23FEA"/>
    <w:rsid w:val="00C24597"/>
    <w:rsid w:val="00C251A8"/>
    <w:rsid w:val="00C25552"/>
    <w:rsid w:val="00C25892"/>
    <w:rsid w:val="00C27350"/>
    <w:rsid w:val="00C275C8"/>
    <w:rsid w:val="00C279B2"/>
    <w:rsid w:val="00C3075A"/>
    <w:rsid w:val="00C30989"/>
    <w:rsid w:val="00C310AC"/>
    <w:rsid w:val="00C3177C"/>
    <w:rsid w:val="00C324C3"/>
    <w:rsid w:val="00C33DB8"/>
    <w:rsid w:val="00C33F66"/>
    <w:rsid w:val="00C35234"/>
    <w:rsid w:val="00C3595D"/>
    <w:rsid w:val="00C35EBE"/>
    <w:rsid w:val="00C37600"/>
    <w:rsid w:val="00C3767E"/>
    <w:rsid w:val="00C37EBC"/>
    <w:rsid w:val="00C403EA"/>
    <w:rsid w:val="00C40457"/>
    <w:rsid w:val="00C40DA4"/>
    <w:rsid w:val="00C4100C"/>
    <w:rsid w:val="00C4232D"/>
    <w:rsid w:val="00C426E0"/>
    <w:rsid w:val="00C4312B"/>
    <w:rsid w:val="00C437A6"/>
    <w:rsid w:val="00C44BC8"/>
    <w:rsid w:val="00C44F88"/>
    <w:rsid w:val="00C45D4E"/>
    <w:rsid w:val="00C4626A"/>
    <w:rsid w:val="00C47228"/>
    <w:rsid w:val="00C473FC"/>
    <w:rsid w:val="00C47EAD"/>
    <w:rsid w:val="00C500C5"/>
    <w:rsid w:val="00C51DDE"/>
    <w:rsid w:val="00C52A69"/>
    <w:rsid w:val="00C539B8"/>
    <w:rsid w:val="00C5437A"/>
    <w:rsid w:val="00C5475A"/>
    <w:rsid w:val="00C54FAF"/>
    <w:rsid w:val="00C55AF5"/>
    <w:rsid w:val="00C55F73"/>
    <w:rsid w:val="00C56D30"/>
    <w:rsid w:val="00C57E28"/>
    <w:rsid w:val="00C606BE"/>
    <w:rsid w:val="00C60745"/>
    <w:rsid w:val="00C60A08"/>
    <w:rsid w:val="00C60E3A"/>
    <w:rsid w:val="00C61341"/>
    <w:rsid w:val="00C61CC1"/>
    <w:rsid w:val="00C62069"/>
    <w:rsid w:val="00C634C8"/>
    <w:rsid w:val="00C63F02"/>
    <w:rsid w:val="00C6458D"/>
    <w:rsid w:val="00C645CF"/>
    <w:rsid w:val="00C646B9"/>
    <w:rsid w:val="00C6518B"/>
    <w:rsid w:val="00C656A2"/>
    <w:rsid w:val="00C65FB0"/>
    <w:rsid w:val="00C6638B"/>
    <w:rsid w:val="00C665F8"/>
    <w:rsid w:val="00C666D5"/>
    <w:rsid w:val="00C66B5F"/>
    <w:rsid w:val="00C66CB7"/>
    <w:rsid w:val="00C67BCB"/>
    <w:rsid w:val="00C7028C"/>
    <w:rsid w:val="00C71926"/>
    <w:rsid w:val="00C7284E"/>
    <w:rsid w:val="00C73579"/>
    <w:rsid w:val="00C73D92"/>
    <w:rsid w:val="00C74076"/>
    <w:rsid w:val="00C74E95"/>
    <w:rsid w:val="00C771A4"/>
    <w:rsid w:val="00C7786B"/>
    <w:rsid w:val="00C77FE6"/>
    <w:rsid w:val="00C800E0"/>
    <w:rsid w:val="00C80421"/>
    <w:rsid w:val="00C8101B"/>
    <w:rsid w:val="00C810F5"/>
    <w:rsid w:val="00C816C9"/>
    <w:rsid w:val="00C822EC"/>
    <w:rsid w:val="00C826F6"/>
    <w:rsid w:val="00C82BEB"/>
    <w:rsid w:val="00C83527"/>
    <w:rsid w:val="00C8384A"/>
    <w:rsid w:val="00C85052"/>
    <w:rsid w:val="00C85186"/>
    <w:rsid w:val="00C854CF"/>
    <w:rsid w:val="00C8586D"/>
    <w:rsid w:val="00C858B7"/>
    <w:rsid w:val="00C87232"/>
    <w:rsid w:val="00C87FCC"/>
    <w:rsid w:val="00C900D5"/>
    <w:rsid w:val="00C91782"/>
    <w:rsid w:val="00C91846"/>
    <w:rsid w:val="00C91F02"/>
    <w:rsid w:val="00C9248D"/>
    <w:rsid w:val="00C92750"/>
    <w:rsid w:val="00C92B04"/>
    <w:rsid w:val="00C92DC5"/>
    <w:rsid w:val="00C9377F"/>
    <w:rsid w:val="00C93845"/>
    <w:rsid w:val="00C9394C"/>
    <w:rsid w:val="00C93F73"/>
    <w:rsid w:val="00C94EF9"/>
    <w:rsid w:val="00C95985"/>
    <w:rsid w:val="00C96325"/>
    <w:rsid w:val="00C96795"/>
    <w:rsid w:val="00C967BA"/>
    <w:rsid w:val="00C96D38"/>
    <w:rsid w:val="00C96E86"/>
    <w:rsid w:val="00C9722D"/>
    <w:rsid w:val="00C9746A"/>
    <w:rsid w:val="00CA033C"/>
    <w:rsid w:val="00CA0BC7"/>
    <w:rsid w:val="00CA0CEE"/>
    <w:rsid w:val="00CA14D7"/>
    <w:rsid w:val="00CA1C41"/>
    <w:rsid w:val="00CA2361"/>
    <w:rsid w:val="00CA29B4"/>
    <w:rsid w:val="00CA2D8F"/>
    <w:rsid w:val="00CA41B2"/>
    <w:rsid w:val="00CA499B"/>
    <w:rsid w:val="00CA4DF1"/>
    <w:rsid w:val="00CA4E74"/>
    <w:rsid w:val="00CA5501"/>
    <w:rsid w:val="00CA71A3"/>
    <w:rsid w:val="00CA72B6"/>
    <w:rsid w:val="00CA7385"/>
    <w:rsid w:val="00CA73AE"/>
    <w:rsid w:val="00CA7405"/>
    <w:rsid w:val="00CA785B"/>
    <w:rsid w:val="00CA7D81"/>
    <w:rsid w:val="00CB0B34"/>
    <w:rsid w:val="00CB0C42"/>
    <w:rsid w:val="00CB1069"/>
    <w:rsid w:val="00CB1227"/>
    <w:rsid w:val="00CB1C81"/>
    <w:rsid w:val="00CB1F59"/>
    <w:rsid w:val="00CB1FA0"/>
    <w:rsid w:val="00CB2BC6"/>
    <w:rsid w:val="00CB2DF5"/>
    <w:rsid w:val="00CB3C5A"/>
    <w:rsid w:val="00CB449B"/>
    <w:rsid w:val="00CB460B"/>
    <w:rsid w:val="00CB5BF6"/>
    <w:rsid w:val="00CB6B96"/>
    <w:rsid w:val="00CB74C6"/>
    <w:rsid w:val="00CB7962"/>
    <w:rsid w:val="00CB7C76"/>
    <w:rsid w:val="00CC00F3"/>
    <w:rsid w:val="00CC02E1"/>
    <w:rsid w:val="00CC044C"/>
    <w:rsid w:val="00CC06A7"/>
    <w:rsid w:val="00CC0BA9"/>
    <w:rsid w:val="00CC0CCE"/>
    <w:rsid w:val="00CC1145"/>
    <w:rsid w:val="00CC2ABD"/>
    <w:rsid w:val="00CC33FB"/>
    <w:rsid w:val="00CC4AE7"/>
    <w:rsid w:val="00CC4CC0"/>
    <w:rsid w:val="00CC4F76"/>
    <w:rsid w:val="00CC5026"/>
    <w:rsid w:val="00CC559F"/>
    <w:rsid w:val="00CC57FD"/>
    <w:rsid w:val="00CC5AD4"/>
    <w:rsid w:val="00CC5E44"/>
    <w:rsid w:val="00CC6027"/>
    <w:rsid w:val="00CC6223"/>
    <w:rsid w:val="00CC7059"/>
    <w:rsid w:val="00CC72C8"/>
    <w:rsid w:val="00CC7366"/>
    <w:rsid w:val="00CC780D"/>
    <w:rsid w:val="00CC7DBC"/>
    <w:rsid w:val="00CD153E"/>
    <w:rsid w:val="00CD186A"/>
    <w:rsid w:val="00CD1D80"/>
    <w:rsid w:val="00CD35B1"/>
    <w:rsid w:val="00CD3AFC"/>
    <w:rsid w:val="00CD3F81"/>
    <w:rsid w:val="00CD4EDA"/>
    <w:rsid w:val="00CD5518"/>
    <w:rsid w:val="00CD6152"/>
    <w:rsid w:val="00CD7D1F"/>
    <w:rsid w:val="00CE01AC"/>
    <w:rsid w:val="00CE029F"/>
    <w:rsid w:val="00CE054D"/>
    <w:rsid w:val="00CE0A2B"/>
    <w:rsid w:val="00CE1FCE"/>
    <w:rsid w:val="00CE232A"/>
    <w:rsid w:val="00CE2480"/>
    <w:rsid w:val="00CE3744"/>
    <w:rsid w:val="00CE3A88"/>
    <w:rsid w:val="00CE406D"/>
    <w:rsid w:val="00CE4635"/>
    <w:rsid w:val="00CE46F6"/>
    <w:rsid w:val="00CE4C1A"/>
    <w:rsid w:val="00CE4E8C"/>
    <w:rsid w:val="00CE516A"/>
    <w:rsid w:val="00CE53AA"/>
    <w:rsid w:val="00CE5899"/>
    <w:rsid w:val="00CE5C74"/>
    <w:rsid w:val="00CE5D18"/>
    <w:rsid w:val="00CE5FE0"/>
    <w:rsid w:val="00CE771F"/>
    <w:rsid w:val="00CF0197"/>
    <w:rsid w:val="00CF14CC"/>
    <w:rsid w:val="00CF1C0F"/>
    <w:rsid w:val="00CF277A"/>
    <w:rsid w:val="00CF2CA5"/>
    <w:rsid w:val="00CF2FE2"/>
    <w:rsid w:val="00CF34BC"/>
    <w:rsid w:val="00CF39EC"/>
    <w:rsid w:val="00CF4872"/>
    <w:rsid w:val="00CF4C4D"/>
    <w:rsid w:val="00CF50D6"/>
    <w:rsid w:val="00CF561E"/>
    <w:rsid w:val="00CF59FE"/>
    <w:rsid w:val="00CF5B2B"/>
    <w:rsid w:val="00CF6046"/>
    <w:rsid w:val="00CF6632"/>
    <w:rsid w:val="00CF6E84"/>
    <w:rsid w:val="00CF7A07"/>
    <w:rsid w:val="00D00257"/>
    <w:rsid w:val="00D00F44"/>
    <w:rsid w:val="00D0139E"/>
    <w:rsid w:val="00D01A30"/>
    <w:rsid w:val="00D02066"/>
    <w:rsid w:val="00D02897"/>
    <w:rsid w:val="00D02EBF"/>
    <w:rsid w:val="00D03741"/>
    <w:rsid w:val="00D0392C"/>
    <w:rsid w:val="00D03DC5"/>
    <w:rsid w:val="00D03F9A"/>
    <w:rsid w:val="00D048CE"/>
    <w:rsid w:val="00D04A95"/>
    <w:rsid w:val="00D04B5B"/>
    <w:rsid w:val="00D05544"/>
    <w:rsid w:val="00D05E98"/>
    <w:rsid w:val="00D06261"/>
    <w:rsid w:val="00D0690D"/>
    <w:rsid w:val="00D100B2"/>
    <w:rsid w:val="00D10306"/>
    <w:rsid w:val="00D10C85"/>
    <w:rsid w:val="00D11071"/>
    <w:rsid w:val="00D11121"/>
    <w:rsid w:val="00D118C7"/>
    <w:rsid w:val="00D119A4"/>
    <w:rsid w:val="00D12A6B"/>
    <w:rsid w:val="00D1377C"/>
    <w:rsid w:val="00D13BDE"/>
    <w:rsid w:val="00D1493D"/>
    <w:rsid w:val="00D14AC5"/>
    <w:rsid w:val="00D14C36"/>
    <w:rsid w:val="00D14FB3"/>
    <w:rsid w:val="00D15A9F"/>
    <w:rsid w:val="00D15B5B"/>
    <w:rsid w:val="00D15D6E"/>
    <w:rsid w:val="00D15ED3"/>
    <w:rsid w:val="00D1671C"/>
    <w:rsid w:val="00D2010E"/>
    <w:rsid w:val="00D202CD"/>
    <w:rsid w:val="00D20FE5"/>
    <w:rsid w:val="00D2122D"/>
    <w:rsid w:val="00D212CB"/>
    <w:rsid w:val="00D21D70"/>
    <w:rsid w:val="00D22075"/>
    <w:rsid w:val="00D2208E"/>
    <w:rsid w:val="00D2245A"/>
    <w:rsid w:val="00D23429"/>
    <w:rsid w:val="00D235B7"/>
    <w:rsid w:val="00D2382A"/>
    <w:rsid w:val="00D23A0C"/>
    <w:rsid w:val="00D23F11"/>
    <w:rsid w:val="00D248C8"/>
    <w:rsid w:val="00D2527D"/>
    <w:rsid w:val="00D256BA"/>
    <w:rsid w:val="00D256FF"/>
    <w:rsid w:val="00D258A7"/>
    <w:rsid w:val="00D2614B"/>
    <w:rsid w:val="00D26349"/>
    <w:rsid w:val="00D2666E"/>
    <w:rsid w:val="00D266BE"/>
    <w:rsid w:val="00D276D1"/>
    <w:rsid w:val="00D27A04"/>
    <w:rsid w:val="00D303B1"/>
    <w:rsid w:val="00D30DE9"/>
    <w:rsid w:val="00D315BB"/>
    <w:rsid w:val="00D31869"/>
    <w:rsid w:val="00D318E3"/>
    <w:rsid w:val="00D32341"/>
    <w:rsid w:val="00D32BC5"/>
    <w:rsid w:val="00D33583"/>
    <w:rsid w:val="00D3368C"/>
    <w:rsid w:val="00D33C76"/>
    <w:rsid w:val="00D34EE4"/>
    <w:rsid w:val="00D35695"/>
    <w:rsid w:val="00D35AED"/>
    <w:rsid w:val="00D35C30"/>
    <w:rsid w:val="00D35D37"/>
    <w:rsid w:val="00D35EAC"/>
    <w:rsid w:val="00D366A6"/>
    <w:rsid w:val="00D37555"/>
    <w:rsid w:val="00D37DE0"/>
    <w:rsid w:val="00D40D0D"/>
    <w:rsid w:val="00D411DF"/>
    <w:rsid w:val="00D42A42"/>
    <w:rsid w:val="00D435A2"/>
    <w:rsid w:val="00D43AB8"/>
    <w:rsid w:val="00D45E51"/>
    <w:rsid w:val="00D4726C"/>
    <w:rsid w:val="00D4777F"/>
    <w:rsid w:val="00D47A32"/>
    <w:rsid w:val="00D47DE5"/>
    <w:rsid w:val="00D5061A"/>
    <w:rsid w:val="00D50D0B"/>
    <w:rsid w:val="00D50E31"/>
    <w:rsid w:val="00D52B2C"/>
    <w:rsid w:val="00D532DC"/>
    <w:rsid w:val="00D5361C"/>
    <w:rsid w:val="00D53B1E"/>
    <w:rsid w:val="00D54880"/>
    <w:rsid w:val="00D54E57"/>
    <w:rsid w:val="00D5526E"/>
    <w:rsid w:val="00D554BE"/>
    <w:rsid w:val="00D55AE9"/>
    <w:rsid w:val="00D55BE4"/>
    <w:rsid w:val="00D56E30"/>
    <w:rsid w:val="00D57179"/>
    <w:rsid w:val="00D5720E"/>
    <w:rsid w:val="00D5794A"/>
    <w:rsid w:val="00D57E1D"/>
    <w:rsid w:val="00D57E45"/>
    <w:rsid w:val="00D60453"/>
    <w:rsid w:val="00D6061C"/>
    <w:rsid w:val="00D60AB4"/>
    <w:rsid w:val="00D61674"/>
    <w:rsid w:val="00D61760"/>
    <w:rsid w:val="00D6232C"/>
    <w:rsid w:val="00D6238C"/>
    <w:rsid w:val="00D62973"/>
    <w:rsid w:val="00D63056"/>
    <w:rsid w:val="00D635C4"/>
    <w:rsid w:val="00D6374F"/>
    <w:rsid w:val="00D63A03"/>
    <w:rsid w:val="00D63BF5"/>
    <w:rsid w:val="00D644EE"/>
    <w:rsid w:val="00D6484C"/>
    <w:rsid w:val="00D6492A"/>
    <w:rsid w:val="00D65789"/>
    <w:rsid w:val="00D65F0B"/>
    <w:rsid w:val="00D66102"/>
    <w:rsid w:val="00D66211"/>
    <w:rsid w:val="00D66461"/>
    <w:rsid w:val="00D66EED"/>
    <w:rsid w:val="00D66FDF"/>
    <w:rsid w:val="00D67006"/>
    <w:rsid w:val="00D67914"/>
    <w:rsid w:val="00D67C4C"/>
    <w:rsid w:val="00D70647"/>
    <w:rsid w:val="00D707C5"/>
    <w:rsid w:val="00D70FE0"/>
    <w:rsid w:val="00D7118F"/>
    <w:rsid w:val="00D71DB1"/>
    <w:rsid w:val="00D724B7"/>
    <w:rsid w:val="00D72608"/>
    <w:rsid w:val="00D739A1"/>
    <w:rsid w:val="00D73BAB"/>
    <w:rsid w:val="00D74675"/>
    <w:rsid w:val="00D7544B"/>
    <w:rsid w:val="00D758EC"/>
    <w:rsid w:val="00D759F3"/>
    <w:rsid w:val="00D75A56"/>
    <w:rsid w:val="00D7645F"/>
    <w:rsid w:val="00D77381"/>
    <w:rsid w:val="00D77457"/>
    <w:rsid w:val="00D779F2"/>
    <w:rsid w:val="00D80811"/>
    <w:rsid w:val="00D80816"/>
    <w:rsid w:val="00D80B0A"/>
    <w:rsid w:val="00D80BF9"/>
    <w:rsid w:val="00D80DEF"/>
    <w:rsid w:val="00D80E57"/>
    <w:rsid w:val="00D81341"/>
    <w:rsid w:val="00D82F26"/>
    <w:rsid w:val="00D8348D"/>
    <w:rsid w:val="00D83809"/>
    <w:rsid w:val="00D83CD1"/>
    <w:rsid w:val="00D83FDA"/>
    <w:rsid w:val="00D844C5"/>
    <w:rsid w:val="00D84A8F"/>
    <w:rsid w:val="00D84EF9"/>
    <w:rsid w:val="00D855E8"/>
    <w:rsid w:val="00D8567C"/>
    <w:rsid w:val="00D8689B"/>
    <w:rsid w:val="00D86CD8"/>
    <w:rsid w:val="00D86FA6"/>
    <w:rsid w:val="00D87AA6"/>
    <w:rsid w:val="00D9000E"/>
    <w:rsid w:val="00D90405"/>
    <w:rsid w:val="00D90BC0"/>
    <w:rsid w:val="00D90C53"/>
    <w:rsid w:val="00D911D6"/>
    <w:rsid w:val="00D916CA"/>
    <w:rsid w:val="00D91733"/>
    <w:rsid w:val="00D91B9F"/>
    <w:rsid w:val="00D927FC"/>
    <w:rsid w:val="00D92AEC"/>
    <w:rsid w:val="00D92EB6"/>
    <w:rsid w:val="00D931DE"/>
    <w:rsid w:val="00D9381D"/>
    <w:rsid w:val="00D93980"/>
    <w:rsid w:val="00D93B70"/>
    <w:rsid w:val="00D93FD0"/>
    <w:rsid w:val="00D94D3E"/>
    <w:rsid w:val="00D94E31"/>
    <w:rsid w:val="00D95E97"/>
    <w:rsid w:val="00D961C6"/>
    <w:rsid w:val="00D96311"/>
    <w:rsid w:val="00D96CAD"/>
    <w:rsid w:val="00D979D3"/>
    <w:rsid w:val="00D97A20"/>
    <w:rsid w:val="00D97B41"/>
    <w:rsid w:val="00DA023D"/>
    <w:rsid w:val="00DA1024"/>
    <w:rsid w:val="00DA1377"/>
    <w:rsid w:val="00DA13A4"/>
    <w:rsid w:val="00DA1A40"/>
    <w:rsid w:val="00DA2358"/>
    <w:rsid w:val="00DA2E38"/>
    <w:rsid w:val="00DA3731"/>
    <w:rsid w:val="00DA37C5"/>
    <w:rsid w:val="00DA3A0C"/>
    <w:rsid w:val="00DA4AA2"/>
    <w:rsid w:val="00DA4DA2"/>
    <w:rsid w:val="00DA4DC8"/>
    <w:rsid w:val="00DA5728"/>
    <w:rsid w:val="00DA5E86"/>
    <w:rsid w:val="00DA772B"/>
    <w:rsid w:val="00DA7F98"/>
    <w:rsid w:val="00DB01EE"/>
    <w:rsid w:val="00DB0291"/>
    <w:rsid w:val="00DB0794"/>
    <w:rsid w:val="00DB0A88"/>
    <w:rsid w:val="00DB0E91"/>
    <w:rsid w:val="00DB0FE4"/>
    <w:rsid w:val="00DB1048"/>
    <w:rsid w:val="00DB1371"/>
    <w:rsid w:val="00DB3CD9"/>
    <w:rsid w:val="00DB3FA6"/>
    <w:rsid w:val="00DB51D5"/>
    <w:rsid w:val="00DB5DCC"/>
    <w:rsid w:val="00DB657B"/>
    <w:rsid w:val="00DB7DE5"/>
    <w:rsid w:val="00DB7E2A"/>
    <w:rsid w:val="00DB7F28"/>
    <w:rsid w:val="00DC0771"/>
    <w:rsid w:val="00DC0F6F"/>
    <w:rsid w:val="00DC12B4"/>
    <w:rsid w:val="00DC168F"/>
    <w:rsid w:val="00DC1F0B"/>
    <w:rsid w:val="00DC262C"/>
    <w:rsid w:val="00DC278B"/>
    <w:rsid w:val="00DC2B83"/>
    <w:rsid w:val="00DC2D78"/>
    <w:rsid w:val="00DC3D37"/>
    <w:rsid w:val="00DC452B"/>
    <w:rsid w:val="00DC50AB"/>
    <w:rsid w:val="00DC51F0"/>
    <w:rsid w:val="00DC5855"/>
    <w:rsid w:val="00DC6382"/>
    <w:rsid w:val="00DC764D"/>
    <w:rsid w:val="00DD03D8"/>
    <w:rsid w:val="00DD05EF"/>
    <w:rsid w:val="00DD0D16"/>
    <w:rsid w:val="00DD1BA4"/>
    <w:rsid w:val="00DD210C"/>
    <w:rsid w:val="00DD26C8"/>
    <w:rsid w:val="00DD4957"/>
    <w:rsid w:val="00DD55E9"/>
    <w:rsid w:val="00DD56B5"/>
    <w:rsid w:val="00DD6441"/>
    <w:rsid w:val="00DD6D8D"/>
    <w:rsid w:val="00DD6E1B"/>
    <w:rsid w:val="00DD755A"/>
    <w:rsid w:val="00DD7AA7"/>
    <w:rsid w:val="00DE0F0A"/>
    <w:rsid w:val="00DE1B13"/>
    <w:rsid w:val="00DE1DA7"/>
    <w:rsid w:val="00DE1F86"/>
    <w:rsid w:val="00DE24E9"/>
    <w:rsid w:val="00DE2DFD"/>
    <w:rsid w:val="00DE3068"/>
    <w:rsid w:val="00DE325C"/>
    <w:rsid w:val="00DE34CF"/>
    <w:rsid w:val="00DE3512"/>
    <w:rsid w:val="00DE3FC2"/>
    <w:rsid w:val="00DE4123"/>
    <w:rsid w:val="00DE4216"/>
    <w:rsid w:val="00DE43FF"/>
    <w:rsid w:val="00DE498F"/>
    <w:rsid w:val="00DE49E4"/>
    <w:rsid w:val="00DE4A7A"/>
    <w:rsid w:val="00DE52E5"/>
    <w:rsid w:val="00DE55AD"/>
    <w:rsid w:val="00DE573E"/>
    <w:rsid w:val="00DE5FFD"/>
    <w:rsid w:val="00DE6571"/>
    <w:rsid w:val="00DE68D1"/>
    <w:rsid w:val="00DE6DAF"/>
    <w:rsid w:val="00DE7610"/>
    <w:rsid w:val="00DE7917"/>
    <w:rsid w:val="00DE7926"/>
    <w:rsid w:val="00DE7BE2"/>
    <w:rsid w:val="00DF0A77"/>
    <w:rsid w:val="00DF0B52"/>
    <w:rsid w:val="00DF20F1"/>
    <w:rsid w:val="00DF2598"/>
    <w:rsid w:val="00DF28BC"/>
    <w:rsid w:val="00DF28D9"/>
    <w:rsid w:val="00DF3779"/>
    <w:rsid w:val="00DF38B7"/>
    <w:rsid w:val="00DF3A73"/>
    <w:rsid w:val="00DF3CC7"/>
    <w:rsid w:val="00DF3CE1"/>
    <w:rsid w:val="00DF42EA"/>
    <w:rsid w:val="00DF439D"/>
    <w:rsid w:val="00DF4D0B"/>
    <w:rsid w:val="00DF4DAB"/>
    <w:rsid w:val="00DF4E96"/>
    <w:rsid w:val="00DF5A97"/>
    <w:rsid w:val="00DF6747"/>
    <w:rsid w:val="00DF6FCA"/>
    <w:rsid w:val="00DF7AAF"/>
    <w:rsid w:val="00E00D01"/>
    <w:rsid w:val="00E00E80"/>
    <w:rsid w:val="00E0125F"/>
    <w:rsid w:val="00E01966"/>
    <w:rsid w:val="00E01A30"/>
    <w:rsid w:val="00E02904"/>
    <w:rsid w:val="00E02B24"/>
    <w:rsid w:val="00E02B4C"/>
    <w:rsid w:val="00E02D89"/>
    <w:rsid w:val="00E02DD0"/>
    <w:rsid w:val="00E03C76"/>
    <w:rsid w:val="00E04073"/>
    <w:rsid w:val="00E0501A"/>
    <w:rsid w:val="00E0647D"/>
    <w:rsid w:val="00E068C1"/>
    <w:rsid w:val="00E07E25"/>
    <w:rsid w:val="00E10552"/>
    <w:rsid w:val="00E1064B"/>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6BD"/>
    <w:rsid w:val="00E208AD"/>
    <w:rsid w:val="00E20943"/>
    <w:rsid w:val="00E222F1"/>
    <w:rsid w:val="00E22DAF"/>
    <w:rsid w:val="00E23D0B"/>
    <w:rsid w:val="00E23E5F"/>
    <w:rsid w:val="00E24E09"/>
    <w:rsid w:val="00E25588"/>
    <w:rsid w:val="00E25E6D"/>
    <w:rsid w:val="00E2673B"/>
    <w:rsid w:val="00E26E58"/>
    <w:rsid w:val="00E26E9F"/>
    <w:rsid w:val="00E27747"/>
    <w:rsid w:val="00E277AA"/>
    <w:rsid w:val="00E304BE"/>
    <w:rsid w:val="00E30B3D"/>
    <w:rsid w:val="00E3120D"/>
    <w:rsid w:val="00E31B0A"/>
    <w:rsid w:val="00E32A66"/>
    <w:rsid w:val="00E32D50"/>
    <w:rsid w:val="00E338E6"/>
    <w:rsid w:val="00E33F75"/>
    <w:rsid w:val="00E35403"/>
    <w:rsid w:val="00E360AE"/>
    <w:rsid w:val="00E37709"/>
    <w:rsid w:val="00E37DED"/>
    <w:rsid w:val="00E4040B"/>
    <w:rsid w:val="00E41433"/>
    <w:rsid w:val="00E4164F"/>
    <w:rsid w:val="00E41A35"/>
    <w:rsid w:val="00E41FD1"/>
    <w:rsid w:val="00E4267D"/>
    <w:rsid w:val="00E4358C"/>
    <w:rsid w:val="00E440C1"/>
    <w:rsid w:val="00E44323"/>
    <w:rsid w:val="00E4437A"/>
    <w:rsid w:val="00E4465C"/>
    <w:rsid w:val="00E44AAE"/>
    <w:rsid w:val="00E4508C"/>
    <w:rsid w:val="00E4572A"/>
    <w:rsid w:val="00E464BC"/>
    <w:rsid w:val="00E46A54"/>
    <w:rsid w:val="00E47A8A"/>
    <w:rsid w:val="00E50823"/>
    <w:rsid w:val="00E51271"/>
    <w:rsid w:val="00E514E0"/>
    <w:rsid w:val="00E5284B"/>
    <w:rsid w:val="00E52B30"/>
    <w:rsid w:val="00E53205"/>
    <w:rsid w:val="00E54A28"/>
    <w:rsid w:val="00E54A54"/>
    <w:rsid w:val="00E54DF9"/>
    <w:rsid w:val="00E5572E"/>
    <w:rsid w:val="00E5581F"/>
    <w:rsid w:val="00E564F8"/>
    <w:rsid w:val="00E56DB7"/>
    <w:rsid w:val="00E57B1B"/>
    <w:rsid w:val="00E6146D"/>
    <w:rsid w:val="00E61706"/>
    <w:rsid w:val="00E61993"/>
    <w:rsid w:val="00E61F16"/>
    <w:rsid w:val="00E62314"/>
    <w:rsid w:val="00E6238A"/>
    <w:rsid w:val="00E62992"/>
    <w:rsid w:val="00E62D11"/>
    <w:rsid w:val="00E6302D"/>
    <w:rsid w:val="00E635A3"/>
    <w:rsid w:val="00E638CE"/>
    <w:rsid w:val="00E63F66"/>
    <w:rsid w:val="00E64150"/>
    <w:rsid w:val="00E642F6"/>
    <w:rsid w:val="00E646BA"/>
    <w:rsid w:val="00E64B8D"/>
    <w:rsid w:val="00E64C69"/>
    <w:rsid w:val="00E65949"/>
    <w:rsid w:val="00E65EE7"/>
    <w:rsid w:val="00E65EF2"/>
    <w:rsid w:val="00E666A7"/>
    <w:rsid w:val="00E66A4A"/>
    <w:rsid w:val="00E66B28"/>
    <w:rsid w:val="00E67103"/>
    <w:rsid w:val="00E6725F"/>
    <w:rsid w:val="00E675DB"/>
    <w:rsid w:val="00E679F4"/>
    <w:rsid w:val="00E70633"/>
    <w:rsid w:val="00E70B10"/>
    <w:rsid w:val="00E710D7"/>
    <w:rsid w:val="00E71259"/>
    <w:rsid w:val="00E71950"/>
    <w:rsid w:val="00E71AA1"/>
    <w:rsid w:val="00E71F84"/>
    <w:rsid w:val="00E7253C"/>
    <w:rsid w:val="00E7328F"/>
    <w:rsid w:val="00E73412"/>
    <w:rsid w:val="00E73E07"/>
    <w:rsid w:val="00E73F8B"/>
    <w:rsid w:val="00E7583A"/>
    <w:rsid w:val="00E759BB"/>
    <w:rsid w:val="00E75D67"/>
    <w:rsid w:val="00E76352"/>
    <w:rsid w:val="00E76AA0"/>
    <w:rsid w:val="00E777DF"/>
    <w:rsid w:val="00E77858"/>
    <w:rsid w:val="00E80D36"/>
    <w:rsid w:val="00E827FB"/>
    <w:rsid w:val="00E8302B"/>
    <w:rsid w:val="00E83972"/>
    <w:rsid w:val="00E83F38"/>
    <w:rsid w:val="00E84DFB"/>
    <w:rsid w:val="00E871BE"/>
    <w:rsid w:val="00E87DD3"/>
    <w:rsid w:val="00E90DED"/>
    <w:rsid w:val="00E91471"/>
    <w:rsid w:val="00E91C41"/>
    <w:rsid w:val="00E91D2D"/>
    <w:rsid w:val="00E922C9"/>
    <w:rsid w:val="00E92575"/>
    <w:rsid w:val="00E92E6C"/>
    <w:rsid w:val="00E933B8"/>
    <w:rsid w:val="00E959CF"/>
    <w:rsid w:val="00E95A32"/>
    <w:rsid w:val="00E97ECB"/>
    <w:rsid w:val="00EA0197"/>
    <w:rsid w:val="00EA078B"/>
    <w:rsid w:val="00EA1270"/>
    <w:rsid w:val="00EA127F"/>
    <w:rsid w:val="00EA12D3"/>
    <w:rsid w:val="00EA1355"/>
    <w:rsid w:val="00EA15F5"/>
    <w:rsid w:val="00EA1997"/>
    <w:rsid w:val="00EA21CA"/>
    <w:rsid w:val="00EA337C"/>
    <w:rsid w:val="00EA3B26"/>
    <w:rsid w:val="00EA3D56"/>
    <w:rsid w:val="00EA4458"/>
    <w:rsid w:val="00EA4B82"/>
    <w:rsid w:val="00EA4B8B"/>
    <w:rsid w:val="00EA5AE1"/>
    <w:rsid w:val="00EA5B4F"/>
    <w:rsid w:val="00EA6F9E"/>
    <w:rsid w:val="00EA78F8"/>
    <w:rsid w:val="00EA7E38"/>
    <w:rsid w:val="00EB125E"/>
    <w:rsid w:val="00EB155B"/>
    <w:rsid w:val="00EB1DFB"/>
    <w:rsid w:val="00EB27F1"/>
    <w:rsid w:val="00EB2E2D"/>
    <w:rsid w:val="00EB32DF"/>
    <w:rsid w:val="00EB32E2"/>
    <w:rsid w:val="00EB408A"/>
    <w:rsid w:val="00EB4132"/>
    <w:rsid w:val="00EB4B61"/>
    <w:rsid w:val="00EB4DD3"/>
    <w:rsid w:val="00EB5A2F"/>
    <w:rsid w:val="00EB5FCC"/>
    <w:rsid w:val="00EB6629"/>
    <w:rsid w:val="00EB6C5A"/>
    <w:rsid w:val="00EB7AC0"/>
    <w:rsid w:val="00EC00F3"/>
    <w:rsid w:val="00EC01B7"/>
    <w:rsid w:val="00EC05C9"/>
    <w:rsid w:val="00EC0782"/>
    <w:rsid w:val="00EC238F"/>
    <w:rsid w:val="00EC23C7"/>
    <w:rsid w:val="00EC32AF"/>
    <w:rsid w:val="00EC32F1"/>
    <w:rsid w:val="00EC34B5"/>
    <w:rsid w:val="00EC3587"/>
    <w:rsid w:val="00EC3B86"/>
    <w:rsid w:val="00EC42C6"/>
    <w:rsid w:val="00EC4365"/>
    <w:rsid w:val="00EC4814"/>
    <w:rsid w:val="00EC498D"/>
    <w:rsid w:val="00EC4A5C"/>
    <w:rsid w:val="00EC505B"/>
    <w:rsid w:val="00EC567D"/>
    <w:rsid w:val="00EC58A1"/>
    <w:rsid w:val="00EC68EB"/>
    <w:rsid w:val="00EC6B60"/>
    <w:rsid w:val="00EC720E"/>
    <w:rsid w:val="00EC75EA"/>
    <w:rsid w:val="00ED0165"/>
    <w:rsid w:val="00ED02E6"/>
    <w:rsid w:val="00ED13CE"/>
    <w:rsid w:val="00ED1A97"/>
    <w:rsid w:val="00ED1CD1"/>
    <w:rsid w:val="00ED2649"/>
    <w:rsid w:val="00ED4B58"/>
    <w:rsid w:val="00ED4DA6"/>
    <w:rsid w:val="00ED5586"/>
    <w:rsid w:val="00ED57F2"/>
    <w:rsid w:val="00ED5B43"/>
    <w:rsid w:val="00ED5E9A"/>
    <w:rsid w:val="00ED6938"/>
    <w:rsid w:val="00ED6E7E"/>
    <w:rsid w:val="00ED7926"/>
    <w:rsid w:val="00ED7D91"/>
    <w:rsid w:val="00ED7DA2"/>
    <w:rsid w:val="00ED7DB7"/>
    <w:rsid w:val="00EE0327"/>
    <w:rsid w:val="00EE04EE"/>
    <w:rsid w:val="00EE0642"/>
    <w:rsid w:val="00EE0F74"/>
    <w:rsid w:val="00EE1253"/>
    <w:rsid w:val="00EE25D3"/>
    <w:rsid w:val="00EE4287"/>
    <w:rsid w:val="00EE4A60"/>
    <w:rsid w:val="00EE4E58"/>
    <w:rsid w:val="00EE51F2"/>
    <w:rsid w:val="00EE5848"/>
    <w:rsid w:val="00EE5DEE"/>
    <w:rsid w:val="00EE6884"/>
    <w:rsid w:val="00EE6ACE"/>
    <w:rsid w:val="00EE6ADF"/>
    <w:rsid w:val="00EE6F32"/>
    <w:rsid w:val="00EE79BA"/>
    <w:rsid w:val="00EE7D7C"/>
    <w:rsid w:val="00EF011E"/>
    <w:rsid w:val="00EF02E0"/>
    <w:rsid w:val="00EF041B"/>
    <w:rsid w:val="00EF0821"/>
    <w:rsid w:val="00EF1754"/>
    <w:rsid w:val="00EF201E"/>
    <w:rsid w:val="00EF20C7"/>
    <w:rsid w:val="00EF2118"/>
    <w:rsid w:val="00EF3608"/>
    <w:rsid w:val="00EF368A"/>
    <w:rsid w:val="00EF3AE8"/>
    <w:rsid w:val="00EF4DBA"/>
    <w:rsid w:val="00EF52A1"/>
    <w:rsid w:val="00EF5668"/>
    <w:rsid w:val="00EF5823"/>
    <w:rsid w:val="00EF5F62"/>
    <w:rsid w:val="00EF742A"/>
    <w:rsid w:val="00EF74AB"/>
    <w:rsid w:val="00EF7722"/>
    <w:rsid w:val="00EF7E9E"/>
    <w:rsid w:val="00F00D06"/>
    <w:rsid w:val="00F00FAB"/>
    <w:rsid w:val="00F00FEA"/>
    <w:rsid w:val="00F018CC"/>
    <w:rsid w:val="00F01EC7"/>
    <w:rsid w:val="00F022CC"/>
    <w:rsid w:val="00F02372"/>
    <w:rsid w:val="00F02A06"/>
    <w:rsid w:val="00F02EE2"/>
    <w:rsid w:val="00F02FAF"/>
    <w:rsid w:val="00F030B8"/>
    <w:rsid w:val="00F030F3"/>
    <w:rsid w:val="00F03879"/>
    <w:rsid w:val="00F03F62"/>
    <w:rsid w:val="00F04213"/>
    <w:rsid w:val="00F04782"/>
    <w:rsid w:val="00F04AD3"/>
    <w:rsid w:val="00F05499"/>
    <w:rsid w:val="00F0599C"/>
    <w:rsid w:val="00F06885"/>
    <w:rsid w:val="00F068E3"/>
    <w:rsid w:val="00F072F4"/>
    <w:rsid w:val="00F07368"/>
    <w:rsid w:val="00F07A0D"/>
    <w:rsid w:val="00F07F9C"/>
    <w:rsid w:val="00F115A4"/>
    <w:rsid w:val="00F119C9"/>
    <w:rsid w:val="00F11B98"/>
    <w:rsid w:val="00F11C35"/>
    <w:rsid w:val="00F11CCB"/>
    <w:rsid w:val="00F11EC1"/>
    <w:rsid w:val="00F1209E"/>
    <w:rsid w:val="00F144A1"/>
    <w:rsid w:val="00F14BCF"/>
    <w:rsid w:val="00F14E64"/>
    <w:rsid w:val="00F1594A"/>
    <w:rsid w:val="00F16AE7"/>
    <w:rsid w:val="00F16B3A"/>
    <w:rsid w:val="00F16C71"/>
    <w:rsid w:val="00F17613"/>
    <w:rsid w:val="00F17E6B"/>
    <w:rsid w:val="00F17F40"/>
    <w:rsid w:val="00F20378"/>
    <w:rsid w:val="00F208E3"/>
    <w:rsid w:val="00F20CC7"/>
    <w:rsid w:val="00F21156"/>
    <w:rsid w:val="00F2118F"/>
    <w:rsid w:val="00F213D2"/>
    <w:rsid w:val="00F214B8"/>
    <w:rsid w:val="00F2155B"/>
    <w:rsid w:val="00F2252F"/>
    <w:rsid w:val="00F2253C"/>
    <w:rsid w:val="00F22E9B"/>
    <w:rsid w:val="00F24126"/>
    <w:rsid w:val="00F24C39"/>
    <w:rsid w:val="00F250A9"/>
    <w:rsid w:val="00F2529D"/>
    <w:rsid w:val="00F25D98"/>
    <w:rsid w:val="00F25E35"/>
    <w:rsid w:val="00F2615F"/>
    <w:rsid w:val="00F263D9"/>
    <w:rsid w:val="00F27CCD"/>
    <w:rsid w:val="00F300FB"/>
    <w:rsid w:val="00F3061A"/>
    <w:rsid w:val="00F3081C"/>
    <w:rsid w:val="00F3090D"/>
    <w:rsid w:val="00F311BB"/>
    <w:rsid w:val="00F314FB"/>
    <w:rsid w:val="00F31823"/>
    <w:rsid w:val="00F31D25"/>
    <w:rsid w:val="00F32D41"/>
    <w:rsid w:val="00F3316F"/>
    <w:rsid w:val="00F33D2F"/>
    <w:rsid w:val="00F33D4E"/>
    <w:rsid w:val="00F35C4F"/>
    <w:rsid w:val="00F3602B"/>
    <w:rsid w:val="00F36B0C"/>
    <w:rsid w:val="00F3782F"/>
    <w:rsid w:val="00F37E22"/>
    <w:rsid w:val="00F40165"/>
    <w:rsid w:val="00F40671"/>
    <w:rsid w:val="00F41100"/>
    <w:rsid w:val="00F41BFE"/>
    <w:rsid w:val="00F4216A"/>
    <w:rsid w:val="00F427EF"/>
    <w:rsid w:val="00F43A82"/>
    <w:rsid w:val="00F43D9B"/>
    <w:rsid w:val="00F45C38"/>
    <w:rsid w:val="00F4601E"/>
    <w:rsid w:val="00F47003"/>
    <w:rsid w:val="00F478B5"/>
    <w:rsid w:val="00F47BDF"/>
    <w:rsid w:val="00F47D18"/>
    <w:rsid w:val="00F50C15"/>
    <w:rsid w:val="00F50FDE"/>
    <w:rsid w:val="00F51F49"/>
    <w:rsid w:val="00F5200E"/>
    <w:rsid w:val="00F527A8"/>
    <w:rsid w:val="00F52CB1"/>
    <w:rsid w:val="00F53016"/>
    <w:rsid w:val="00F53372"/>
    <w:rsid w:val="00F53CFE"/>
    <w:rsid w:val="00F54A47"/>
    <w:rsid w:val="00F55E9B"/>
    <w:rsid w:val="00F56F73"/>
    <w:rsid w:val="00F57660"/>
    <w:rsid w:val="00F57F5D"/>
    <w:rsid w:val="00F607D3"/>
    <w:rsid w:val="00F61364"/>
    <w:rsid w:val="00F618E5"/>
    <w:rsid w:val="00F62854"/>
    <w:rsid w:val="00F62EEC"/>
    <w:rsid w:val="00F630DA"/>
    <w:rsid w:val="00F63243"/>
    <w:rsid w:val="00F643E0"/>
    <w:rsid w:val="00F646F8"/>
    <w:rsid w:val="00F65B9E"/>
    <w:rsid w:val="00F65FB8"/>
    <w:rsid w:val="00F667C8"/>
    <w:rsid w:val="00F673B9"/>
    <w:rsid w:val="00F67616"/>
    <w:rsid w:val="00F678CB"/>
    <w:rsid w:val="00F67AD1"/>
    <w:rsid w:val="00F70A90"/>
    <w:rsid w:val="00F70DF6"/>
    <w:rsid w:val="00F71397"/>
    <w:rsid w:val="00F71875"/>
    <w:rsid w:val="00F71C41"/>
    <w:rsid w:val="00F7264C"/>
    <w:rsid w:val="00F7293D"/>
    <w:rsid w:val="00F730D4"/>
    <w:rsid w:val="00F733FF"/>
    <w:rsid w:val="00F73AB6"/>
    <w:rsid w:val="00F7436C"/>
    <w:rsid w:val="00F7452B"/>
    <w:rsid w:val="00F7487E"/>
    <w:rsid w:val="00F74DC7"/>
    <w:rsid w:val="00F75341"/>
    <w:rsid w:val="00F761BE"/>
    <w:rsid w:val="00F77554"/>
    <w:rsid w:val="00F77659"/>
    <w:rsid w:val="00F77E9A"/>
    <w:rsid w:val="00F80822"/>
    <w:rsid w:val="00F81328"/>
    <w:rsid w:val="00F81430"/>
    <w:rsid w:val="00F815B1"/>
    <w:rsid w:val="00F81A49"/>
    <w:rsid w:val="00F81C4F"/>
    <w:rsid w:val="00F824A4"/>
    <w:rsid w:val="00F826B1"/>
    <w:rsid w:val="00F82821"/>
    <w:rsid w:val="00F828DF"/>
    <w:rsid w:val="00F830D5"/>
    <w:rsid w:val="00F83E13"/>
    <w:rsid w:val="00F8481E"/>
    <w:rsid w:val="00F8514F"/>
    <w:rsid w:val="00F853CB"/>
    <w:rsid w:val="00F85C20"/>
    <w:rsid w:val="00F85E38"/>
    <w:rsid w:val="00F85EAD"/>
    <w:rsid w:val="00F861B3"/>
    <w:rsid w:val="00F86A70"/>
    <w:rsid w:val="00F86ECC"/>
    <w:rsid w:val="00F86FA5"/>
    <w:rsid w:val="00F86FB8"/>
    <w:rsid w:val="00F87A6A"/>
    <w:rsid w:val="00F87CAB"/>
    <w:rsid w:val="00F902B9"/>
    <w:rsid w:val="00F905CC"/>
    <w:rsid w:val="00F906BE"/>
    <w:rsid w:val="00F922D6"/>
    <w:rsid w:val="00F92AD9"/>
    <w:rsid w:val="00F93A4C"/>
    <w:rsid w:val="00F94826"/>
    <w:rsid w:val="00F95860"/>
    <w:rsid w:val="00F95D50"/>
    <w:rsid w:val="00F962C2"/>
    <w:rsid w:val="00F96B6E"/>
    <w:rsid w:val="00F96DED"/>
    <w:rsid w:val="00FA0075"/>
    <w:rsid w:val="00FA068A"/>
    <w:rsid w:val="00FA0920"/>
    <w:rsid w:val="00FA15B3"/>
    <w:rsid w:val="00FA1831"/>
    <w:rsid w:val="00FA1A08"/>
    <w:rsid w:val="00FA20A3"/>
    <w:rsid w:val="00FA3EBF"/>
    <w:rsid w:val="00FA438F"/>
    <w:rsid w:val="00FA45B4"/>
    <w:rsid w:val="00FA4643"/>
    <w:rsid w:val="00FA59DB"/>
    <w:rsid w:val="00FA5C60"/>
    <w:rsid w:val="00FA621E"/>
    <w:rsid w:val="00FA65EA"/>
    <w:rsid w:val="00FA66D1"/>
    <w:rsid w:val="00FA68B0"/>
    <w:rsid w:val="00FA78DD"/>
    <w:rsid w:val="00FA7E0E"/>
    <w:rsid w:val="00FB0140"/>
    <w:rsid w:val="00FB014C"/>
    <w:rsid w:val="00FB0166"/>
    <w:rsid w:val="00FB0342"/>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23B"/>
    <w:rsid w:val="00FB7BC1"/>
    <w:rsid w:val="00FC03D3"/>
    <w:rsid w:val="00FC05EB"/>
    <w:rsid w:val="00FC08E1"/>
    <w:rsid w:val="00FC0939"/>
    <w:rsid w:val="00FC0C45"/>
    <w:rsid w:val="00FC1223"/>
    <w:rsid w:val="00FC142E"/>
    <w:rsid w:val="00FC3600"/>
    <w:rsid w:val="00FC39B9"/>
    <w:rsid w:val="00FC3AA6"/>
    <w:rsid w:val="00FC3CF2"/>
    <w:rsid w:val="00FC3EDD"/>
    <w:rsid w:val="00FC59C4"/>
    <w:rsid w:val="00FC5D60"/>
    <w:rsid w:val="00FC607E"/>
    <w:rsid w:val="00FC6150"/>
    <w:rsid w:val="00FC678D"/>
    <w:rsid w:val="00FC6F84"/>
    <w:rsid w:val="00FC72F9"/>
    <w:rsid w:val="00FC7EA5"/>
    <w:rsid w:val="00FD0363"/>
    <w:rsid w:val="00FD0ADC"/>
    <w:rsid w:val="00FD158B"/>
    <w:rsid w:val="00FD1887"/>
    <w:rsid w:val="00FD2271"/>
    <w:rsid w:val="00FD3E83"/>
    <w:rsid w:val="00FD5186"/>
    <w:rsid w:val="00FD5C8A"/>
    <w:rsid w:val="00FD5F8D"/>
    <w:rsid w:val="00FD5FEF"/>
    <w:rsid w:val="00FD6835"/>
    <w:rsid w:val="00FD6A64"/>
    <w:rsid w:val="00FD73D7"/>
    <w:rsid w:val="00FD792F"/>
    <w:rsid w:val="00FD7996"/>
    <w:rsid w:val="00FD7C08"/>
    <w:rsid w:val="00FE00AF"/>
    <w:rsid w:val="00FE0121"/>
    <w:rsid w:val="00FE03C6"/>
    <w:rsid w:val="00FE21F9"/>
    <w:rsid w:val="00FE3C9F"/>
    <w:rsid w:val="00FE450A"/>
    <w:rsid w:val="00FE4FBB"/>
    <w:rsid w:val="00FE648A"/>
    <w:rsid w:val="00FE78F4"/>
    <w:rsid w:val="00FF0060"/>
    <w:rsid w:val="00FF0786"/>
    <w:rsid w:val="00FF08D9"/>
    <w:rsid w:val="00FF0A7A"/>
    <w:rsid w:val="00FF20C9"/>
    <w:rsid w:val="00FF253C"/>
    <w:rsid w:val="00FF2E18"/>
    <w:rsid w:val="00FF3C34"/>
    <w:rsid w:val="00FF412F"/>
    <w:rsid w:val="00FF426A"/>
    <w:rsid w:val="00FF4A9C"/>
    <w:rsid w:val="00FF4F1D"/>
    <w:rsid w:val="00FF5129"/>
    <w:rsid w:val="00FF55A8"/>
    <w:rsid w:val="00FF5BA2"/>
    <w:rsid w:val="00FF766D"/>
    <w:rsid w:val="00FF770F"/>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090618832">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ntTable" Target="fontTable.xml"/><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C7EA4F3-E929-4A2E-AEFF-9966AE87C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1635</TotalTime>
  <Pages>7</Pages>
  <Words>5107</Words>
  <Characters>29110</Characters>
  <Application>Microsoft Office Word</Application>
  <DocSecurity>0</DocSecurity>
  <Lines>242</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34149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2998</cp:revision>
  <cp:lastPrinted>2021-06-04T02:10:00Z</cp:lastPrinted>
  <dcterms:created xsi:type="dcterms:W3CDTF">2022-03-08T04:27:00Z</dcterms:created>
  <dcterms:modified xsi:type="dcterms:W3CDTF">2023-08-24T12:23:00Z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